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15B" w:rsidRDefault="00BB2957" w:rsidP="00F5615B">
      <w:pPr>
        <w:pStyle w:val="a5"/>
        <w:tabs>
          <w:tab w:val="left" w:pos="8040"/>
        </w:tabs>
        <w:spacing w:line="280" w:lineRule="exact"/>
        <w:rPr>
          <w:sz w:val="24"/>
          <w:lang w:eastAsia="zh-CN"/>
        </w:rPr>
      </w:pPr>
      <w:bookmarkStart w:id="0" w:name="OLE_LINK146"/>
      <w:bookmarkStart w:id="1" w:name="OLE_LINK147"/>
      <w:bookmarkStart w:id="2" w:name="OLE_LINK9"/>
      <w:bookmarkStart w:id="3" w:name="OLE_LINK16"/>
      <w:bookmarkStart w:id="4" w:name="_Ref399006623"/>
      <w:bookmarkStart w:id="5" w:name="_Toc92513360"/>
      <w:r>
        <w:rPr>
          <w:sz w:val="24"/>
          <w:lang w:eastAsia="zh-CN"/>
        </w:rPr>
        <w:t>3GPP TSG-RAN WG4 Meeting # 104</w:t>
      </w:r>
      <w:r w:rsidR="00B90470">
        <w:rPr>
          <w:sz w:val="24"/>
          <w:lang w:eastAsia="zh-CN"/>
        </w:rPr>
        <w:t>-</w:t>
      </w:r>
      <w:r>
        <w:rPr>
          <w:sz w:val="24"/>
          <w:lang w:eastAsia="zh-CN"/>
        </w:rPr>
        <w:t>bis-</w:t>
      </w:r>
      <w:r w:rsidR="00B90470">
        <w:rPr>
          <w:sz w:val="24"/>
          <w:lang w:eastAsia="zh-CN"/>
        </w:rPr>
        <w:t xml:space="preserve">e                           </w:t>
      </w:r>
      <w:bookmarkStart w:id="6" w:name="_GoBack"/>
      <w:bookmarkEnd w:id="6"/>
      <w:r w:rsidR="00B90470" w:rsidRPr="00B90470">
        <w:rPr>
          <w:sz w:val="24"/>
          <w:lang w:eastAsia="zh-CN"/>
        </w:rPr>
        <w:t>R4-2216249</w:t>
      </w:r>
    </w:p>
    <w:p w:rsidR="00F5615B" w:rsidRDefault="00F5615B" w:rsidP="00F5615B">
      <w:pPr>
        <w:pStyle w:val="a5"/>
        <w:tabs>
          <w:tab w:val="left" w:pos="8040"/>
        </w:tabs>
        <w:spacing w:line="280" w:lineRule="exact"/>
        <w:rPr>
          <w:sz w:val="24"/>
          <w:lang w:eastAsia="zh-CN"/>
        </w:rPr>
      </w:pPr>
      <w:r>
        <w:rPr>
          <w:sz w:val="24"/>
          <w:lang w:eastAsia="zh-CN"/>
        </w:rPr>
        <w:t>Electronic Meeting</w:t>
      </w:r>
      <w:bookmarkEnd w:id="0"/>
      <w:bookmarkEnd w:id="1"/>
      <w:bookmarkEnd w:id="2"/>
      <w:r w:rsidR="00E941A2">
        <w:rPr>
          <w:rFonts w:asciiTheme="minorEastAsia" w:eastAsiaTheme="minorEastAsia" w:hAnsiTheme="minorEastAsia"/>
          <w:sz w:val="24"/>
          <w:lang w:eastAsia="zh-CN"/>
        </w:rPr>
        <w:t>,</w:t>
      </w:r>
      <w:r w:rsidR="00E941A2" w:rsidRPr="00E941A2">
        <w:rPr>
          <w:sz w:val="24"/>
          <w:lang w:eastAsia="zh-CN"/>
        </w:rPr>
        <w:t xml:space="preserve"> October 10 – October 19, 2022</w:t>
      </w:r>
    </w:p>
    <w:p w:rsidR="00F77DE9" w:rsidRPr="00F5615B" w:rsidRDefault="00F77DE9" w:rsidP="00464648">
      <w:pPr>
        <w:pStyle w:val="a5"/>
        <w:tabs>
          <w:tab w:val="left" w:pos="8040"/>
        </w:tabs>
        <w:spacing w:line="280" w:lineRule="exact"/>
        <w:rPr>
          <w:rFonts w:cs="黑体"/>
          <w:sz w:val="24"/>
          <w:szCs w:val="24"/>
        </w:rPr>
      </w:pPr>
    </w:p>
    <w:bookmarkEnd w:id="3"/>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B2957">
        <w:rPr>
          <w:rFonts w:ascii="Arial" w:eastAsia="宋体" w:hAnsi="Arial" w:cs="Arial"/>
          <w:sz w:val="22"/>
          <w:lang w:eastAsia="zh-CN"/>
        </w:rPr>
        <w:t>TP for TR 37.718</w:t>
      </w:r>
      <w:r w:rsidR="00E941A2">
        <w:rPr>
          <w:rFonts w:ascii="Arial" w:eastAsia="宋体" w:hAnsi="Arial" w:cs="Arial"/>
          <w:sz w:val="22"/>
          <w:lang w:eastAsia="zh-CN"/>
        </w:rPr>
        <w:t xml:space="preserve">-21-11: update the format of tables for </w:t>
      </w:r>
      <w:r w:rsidR="00E941A2" w:rsidRPr="00E941A2">
        <w:rPr>
          <w:rFonts w:ascii="Arial" w:eastAsia="宋体" w:hAnsi="Arial" w:cs="Arial"/>
          <w:sz w:val="22"/>
          <w:lang w:eastAsia="zh-CN"/>
        </w:rPr>
        <w:t>∆TIB and ∆RIB values</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692145">
        <w:rPr>
          <w:rFonts w:ascii="Arial" w:eastAsia="宋体" w:hAnsi="Arial" w:cs="Arial"/>
          <w:sz w:val="22"/>
          <w:lang w:eastAsia="zh-CN"/>
        </w:rPr>
        <w:t>5.4.2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4"/>
    <w:bookmarkEnd w:id="5"/>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F5615B">
        <w:rPr>
          <w:rFonts w:eastAsia="Verdana"/>
          <w:lang w:eastAsia="zh-CN"/>
        </w:rPr>
        <w:t>9</w:t>
      </w:r>
      <w:r w:rsidR="00BB2957">
        <w:rPr>
          <w:rFonts w:eastAsia="Verdana"/>
          <w:lang w:eastAsia="zh-CN"/>
        </w:rPr>
        <w:t>7</w:t>
      </w:r>
      <w:r>
        <w:rPr>
          <w:rFonts w:eastAsia="Verdana" w:hint="eastAsia"/>
          <w:lang w:eastAsia="zh-CN"/>
        </w:rPr>
        <w:t xml:space="preserve"> meeting</w:t>
      </w:r>
      <w:r w:rsidR="00692145">
        <w:rPr>
          <w:rFonts w:eastAsia="Verdana"/>
          <w:lang w:eastAsia="zh-CN"/>
        </w:rPr>
        <w:t xml:space="preserve"> [2]</w:t>
      </w:r>
      <w:r>
        <w:rPr>
          <w:rFonts w:eastAsia="Verdana" w:hint="eastAsia"/>
          <w:lang w:eastAsia="zh-CN"/>
        </w:rPr>
        <w:t xml:space="preserve">.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w:t>
      </w:r>
      <w:r w:rsidR="00BB2957">
        <w:rPr>
          <w:rFonts w:eastAsia="Verdana"/>
          <w:lang w:eastAsia="zh-CN"/>
        </w:rPr>
        <w:t xml:space="preserve">update the format </w:t>
      </w:r>
      <w:r w:rsidR="007D60E9">
        <w:rPr>
          <w:rFonts w:eastAsiaTheme="minorEastAsia"/>
          <w:lang w:eastAsia="zh-CN"/>
        </w:rPr>
        <w:t xml:space="preserve">of tables </w:t>
      </w:r>
      <w:r w:rsidR="00BB2957">
        <w:rPr>
          <w:rFonts w:eastAsia="Verdana"/>
          <w:lang w:eastAsia="zh-CN"/>
        </w:rPr>
        <w:t xml:space="preserve">for </w:t>
      </w:r>
      <w:r w:rsidR="007D60E9" w:rsidRPr="007D60E9">
        <w:rPr>
          <w:rFonts w:eastAsia="Verdana"/>
          <w:lang w:eastAsia="zh-CN"/>
        </w:rPr>
        <w:t>∆TIB and ∆RIB values</w:t>
      </w:r>
      <w:r>
        <w:rPr>
          <w:rFonts w:eastAsia="Verdana" w:hint="eastAsia"/>
          <w:lang w:eastAsia="zh-CN"/>
        </w:rPr>
        <w:t>.</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692145" w:rsidRPr="00692145">
        <w:t>RP-222505</w:t>
      </w:r>
      <w:r w:rsidR="001B380F" w:rsidRPr="00A36E5C">
        <w:rPr>
          <w:rFonts w:eastAsia="Verdana" w:hint="eastAsia"/>
          <w:lang w:eastAsia="zh-CN"/>
        </w:rPr>
        <w:t xml:space="preserve">, </w:t>
      </w:r>
      <w:r w:rsidR="001B380F" w:rsidRPr="00A36E5C">
        <w:rPr>
          <w:rFonts w:eastAsia="Verdana"/>
          <w:lang w:eastAsia="zh-CN"/>
        </w:rPr>
        <w:t>“</w:t>
      </w:r>
      <w:r w:rsidR="00692145" w:rsidRPr="00692145">
        <w:rPr>
          <w:rFonts w:eastAsia="Verdana"/>
          <w:lang w:eastAsia="zh-CN"/>
        </w:rPr>
        <w:t>WID revision: Rel-18</w:t>
      </w:r>
      <w:r w:rsidR="00692145">
        <w:rPr>
          <w:rFonts w:eastAsia="Verdana"/>
          <w:lang w:eastAsia="zh-CN"/>
        </w:rPr>
        <w:t xml:space="preserve"> </w:t>
      </w:r>
      <w:r w:rsidR="0006564E" w:rsidRPr="0006564E">
        <w:rPr>
          <w:rFonts w:eastAsia="Verdana"/>
          <w:lang w:eastAsia="zh-CN"/>
        </w:rPr>
        <w:t>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Huawei, HiSilicon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BB2957">
        <w:rPr>
          <w:b/>
          <w:color w:val="FF0000"/>
          <w:sz w:val="24"/>
          <w:lang w:eastAsia="zh-CN"/>
        </w:rPr>
        <w:t>8</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BB2957" w:rsidRPr="00BB2957" w:rsidRDefault="00BB2957" w:rsidP="00BB2957">
      <w:pPr>
        <w:keepNext/>
        <w:keepLines/>
        <w:spacing w:before="180"/>
        <w:outlineLvl w:val="1"/>
        <w:rPr>
          <w:rFonts w:ascii="Arial" w:eastAsia="宋体" w:hAnsi="Arial"/>
          <w:sz w:val="32"/>
          <w:lang w:eastAsia="en-GB"/>
        </w:rPr>
      </w:pPr>
      <w:bookmarkStart w:id="7" w:name="_Toc521480329"/>
      <w:bookmarkStart w:id="8" w:name="_Toc23151708"/>
      <w:bookmarkStart w:id="9" w:name="_Toc42864999"/>
      <w:bookmarkStart w:id="10" w:name="_Toc46234182"/>
      <w:bookmarkStart w:id="11" w:name="_Toc46235159"/>
      <w:bookmarkStart w:id="12" w:name="_Toc46742700"/>
      <w:bookmarkStart w:id="13" w:name="_Toc112664220"/>
      <w:proofErr w:type="gramStart"/>
      <w:r w:rsidRPr="00BB2957">
        <w:rPr>
          <w:rFonts w:ascii="Arial" w:eastAsia="宋体" w:hAnsi="Arial"/>
          <w:sz w:val="32"/>
          <w:lang w:eastAsia="en-GB"/>
        </w:rPr>
        <w:t>5.x</w:t>
      </w:r>
      <w:proofErr w:type="gramEnd"/>
      <w:r w:rsidRPr="00BB2957">
        <w:rPr>
          <w:rFonts w:ascii="Arial" w:eastAsia="宋体" w:hAnsi="Arial"/>
          <w:sz w:val="32"/>
          <w:lang w:eastAsia="en-GB"/>
        </w:rPr>
        <w:tab/>
      </w:r>
      <w:proofErr w:type="spellStart"/>
      <w:r w:rsidRPr="00BB2957">
        <w:rPr>
          <w:rFonts w:ascii="Arial" w:eastAsia="宋体" w:hAnsi="Arial"/>
          <w:sz w:val="32"/>
          <w:lang w:eastAsia="en-GB"/>
        </w:rPr>
        <w:t>DC_a-b_n</w:t>
      </w:r>
      <w:bookmarkEnd w:id="7"/>
      <w:bookmarkEnd w:id="8"/>
      <w:bookmarkEnd w:id="9"/>
      <w:bookmarkEnd w:id="10"/>
      <w:bookmarkEnd w:id="11"/>
      <w:r w:rsidRPr="00BB2957">
        <w:rPr>
          <w:rFonts w:ascii="Arial" w:eastAsia="宋体" w:hAnsi="Arial"/>
          <w:sz w:val="32"/>
          <w:lang w:eastAsia="en-GB"/>
        </w:rPr>
        <w:t>c</w:t>
      </w:r>
      <w:bookmarkEnd w:id="12"/>
      <w:bookmarkEnd w:id="13"/>
      <w:proofErr w:type="spellEnd"/>
    </w:p>
    <w:p w:rsidR="00BB2957" w:rsidRPr="00BB2957" w:rsidRDefault="00BB2957" w:rsidP="00BB2957">
      <w:pPr>
        <w:keepNext/>
        <w:keepLines/>
        <w:spacing w:before="120"/>
        <w:ind w:left="1134" w:hanging="1134"/>
        <w:outlineLvl w:val="2"/>
        <w:rPr>
          <w:rFonts w:ascii="Arial" w:eastAsia="宋体" w:hAnsi="Arial"/>
          <w:sz w:val="28"/>
          <w:lang w:eastAsia="en-GB"/>
        </w:rPr>
      </w:pPr>
      <w:bookmarkStart w:id="14" w:name="_Toc519576883"/>
      <w:bookmarkStart w:id="15" w:name="_Toc23151710"/>
      <w:bookmarkStart w:id="16" w:name="_Toc42865000"/>
      <w:bookmarkStart w:id="17" w:name="_Toc46234183"/>
      <w:bookmarkStart w:id="18" w:name="_Toc46235160"/>
      <w:bookmarkStart w:id="19" w:name="_Toc46742701"/>
      <w:proofErr w:type="gramStart"/>
      <w:r w:rsidRPr="00BB2957">
        <w:rPr>
          <w:rFonts w:ascii="Arial" w:eastAsia="宋体" w:hAnsi="Arial" w:hint="eastAsia"/>
          <w:sz w:val="28"/>
          <w:lang w:eastAsia="en-GB"/>
        </w:rPr>
        <w:t>5</w:t>
      </w:r>
      <w:r w:rsidRPr="00BB2957">
        <w:rPr>
          <w:rFonts w:ascii="Arial" w:eastAsia="宋体" w:hAnsi="Arial"/>
          <w:sz w:val="28"/>
          <w:lang w:eastAsia="en-GB"/>
        </w:rPr>
        <w:t>.x</w:t>
      </w:r>
      <w:r w:rsidRPr="00BB2957">
        <w:rPr>
          <w:rFonts w:ascii="Arial" w:eastAsia="宋体" w:hAnsi="Arial" w:hint="eastAsia"/>
          <w:sz w:val="28"/>
          <w:lang w:eastAsia="en-GB"/>
        </w:rPr>
        <w:t>.</w:t>
      </w:r>
      <w:r w:rsidRPr="00BB2957">
        <w:rPr>
          <w:rFonts w:ascii="Arial" w:eastAsia="宋体" w:hAnsi="Arial"/>
          <w:sz w:val="28"/>
          <w:lang w:eastAsia="en-GB"/>
        </w:rPr>
        <w:t>1</w:t>
      </w:r>
      <w:proofErr w:type="gramEnd"/>
      <w:r w:rsidRPr="00BB2957">
        <w:rPr>
          <w:rFonts w:ascii="Arial" w:eastAsia="宋体" w:hAnsi="Arial"/>
          <w:sz w:val="28"/>
          <w:lang w:eastAsia="en-GB"/>
        </w:rPr>
        <w:tab/>
      </w:r>
      <w:bookmarkEnd w:id="14"/>
      <w:bookmarkEnd w:id="15"/>
      <w:bookmarkEnd w:id="16"/>
      <w:bookmarkEnd w:id="17"/>
      <w:bookmarkEnd w:id="18"/>
      <w:r w:rsidRPr="00BB2957">
        <w:rPr>
          <w:rFonts w:ascii="Arial" w:eastAsia="宋体" w:hAnsi="Arial"/>
          <w:sz w:val="28"/>
          <w:lang w:eastAsia="en-GB"/>
        </w:rPr>
        <w:t>Configurations for DC</w:t>
      </w:r>
      <w:bookmarkEnd w:id="19"/>
    </w:p>
    <w:p w:rsidR="00BB2957" w:rsidRPr="00BB2957" w:rsidRDefault="00BB2957" w:rsidP="00BB2957">
      <w:pPr>
        <w:rPr>
          <w:rFonts w:eastAsia="宋体"/>
          <w:i/>
          <w:color w:val="0000FF"/>
          <w:lang w:eastAsia="en-GB"/>
        </w:rPr>
      </w:pPr>
      <w:r w:rsidRPr="00BB2957">
        <w:rPr>
          <w:rFonts w:eastAsia="宋体"/>
          <w:i/>
          <w:color w:val="0000FF"/>
          <w:lang w:eastAsia="en-GB"/>
        </w:rPr>
        <w:t>&lt;Editor’s note: it is required to use the same table format as in TS 38.101-3&gt;</w:t>
      </w:r>
    </w:p>
    <w:p w:rsidR="00BB2957" w:rsidRPr="00BB2957" w:rsidRDefault="00BB2957" w:rsidP="00BB2957">
      <w:pPr>
        <w:keepNext/>
        <w:keepLines/>
        <w:spacing w:before="60"/>
        <w:jc w:val="center"/>
        <w:rPr>
          <w:rFonts w:ascii="Arial" w:eastAsia="宋体" w:hAnsi="Arial"/>
          <w:b/>
          <w:lang w:eastAsia="en-GB"/>
        </w:rPr>
      </w:pPr>
      <w:r w:rsidRPr="00BB2957">
        <w:rPr>
          <w:rFonts w:ascii="Arial" w:eastAsia="宋体" w:hAnsi="Arial"/>
          <w:b/>
          <w:lang w:eastAsia="en-GB"/>
        </w:rPr>
        <w:t>Table 5.x.1-1: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B2957" w:rsidRPr="00BB2957" w:rsidTr="007E16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rsidR="00BB2957" w:rsidRPr="00BB2957" w:rsidRDefault="00BB2957" w:rsidP="00BB2957">
            <w:pPr>
              <w:keepLines/>
              <w:overflowPunct/>
              <w:autoSpaceDE/>
              <w:autoSpaceDN/>
              <w:adjustRightInd/>
              <w:spacing w:after="0"/>
              <w:jc w:val="center"/>
              <w:textAlignment w:val="auto"/>
              <w:rPr>
                <w:rFonts w:ascii="Arial" w:eastAsia="宋体" w:hAnsi="Arial"/>
                <w:b/>
                <w:sz w:val="18"/>
                <w:lang w:eastAsia="fi-FI"/>
              </w:rPr>
            </w:pPr>
            <w:r w:rsidRPr="00BB2957">
              <w:rPr>
                <w:rFonts w:ascii="Arial" w:eastAsia="宋体" w:hAnsi="Arial"/>
                <w:b/>
                <w:sz w:val="18"/>
                <w:lang w:eastAsia="fi-FI"/>
              </w:rPr>
              <w:t>EN-DC</w:t>
            </w:r>
          </w:p>
          <w:p w:rsidR="00BB2957" w:rsidRPr="00BB2957" w:rsidRDefault="00BB2957" w:rsidP="00BB2957">
            <w:pPr>
              <w:keepLines/>
              <w:overflowPunct/>
              <w:autoSpaceDE/>
              <w:autoSpaceDN/>
              <w:adjustRightInd/>
              <w:spacing w:after="0"/>
              <w:jc w:val="center"/>
              <w:textAlignment w:val="auto"/>
              <w:rPr>
                <w:rFonts w:ascii="Arial" w:eastAsia="宋体" w:hAnsi="Arial"/>
                <w:b/>
                <w:sz w:val="18"/>
                <w:lang w:eastAsia="fi-FI"/>
              </w:rPr>
            </w:pPr>
            <w:r w:rsidRPr="00BB2957">
              <w:rPr>
                <w:rFonts w:ascii="Arial" w:eastAsia="宋体"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BB2957" w:rsidRPr="00BB2957" w:rsidRDefault="00BB2957" w:rsidP="00BB2957">
            <w:pPr>
              <w:keepLines/>
              <w:spacing w:after="0"/>
              <w:jc w:val="center"/>
              <w:rPr>
                <w:rFonts w:ascii="Arial" w:eastAsia="宋体" w:hAnsi="Arial"/>
                <w:b/>
                <w:sz w:val="18"/>
                <w:lang w:val="fr-FR" w:eastAsia="fi-FI"/>
              </w:rPr>
            </w:pPr>
            <w:r w:rsidRPr="00BB2957">
              <w:rPr>
                <w:rFonts w:ascii="Arial" w:eastAsia="宋体" w:hAnsi="Arial"/>
                <w:b/>
                <w:sz w:val="18"/>
                <w:lang w:val="fr-FR" w:eastAsia="fi-FI"/>
              </w:rPr>
              <w:t>Uplink EN-DC</w:t>
            </w:r>
          </w:p>
          <w:p w:rsidR="00BB2957" w:rsidRPr="00BB2957" w:rsidRDefault="00BB2957" w:rsidP="00BB2957">
            <w:pPr>
              <w:keepLines/>
              <w:spacing w:after="0"/>
              <w:jc w:val="center"/>
              <w:rPr>
                <w:rFonts w:ascii="Arial" w:eastAsia="宋体" w:hAnsi="Arial"/>
                <w:b/>
                <w:sz w:val="18"/>
                <w:lang w:val="fr-FR" w:eastAsia="fi-FI"/>
              </w:rPr>
            </w:pPr>
            <w:r w:rsidRPr="00BB2957">
              <w:rPr>
                <w:rFonts w:ascii="Arial" w:eastAsia="宋体" w:hAnsi="Arial"/>
                <w:b/>
                <w:sz w:val="18"/>
                <w:lang w:val="fr-FR" w:eastAsia="fi-FI"/>
              </w:rPr>
              <w:t>configuration</w:t>
            </w:r>
          </w:p>
        </w:tc>
      </w:tr>
      <w:tr w:rsidR="00BB2957" w:rsidRPr="00BB2957" w:rsidTr="007E16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BB2957" w:rsidRPr="00BB2957" w:rsidRDefault="00BB2957" w:rsidP="00BB2957">
            <w:pPr>
              <w:keepNext/>
              <w:keepLines/>
              <w:overflowPunct/>
              <w:autoSpaceDE/>
              <w:autoSpaceDN/>
              <w:adjustRightInd/>
              <w:spacing w:after="0"/>
              <w:jc w:val="center"/>
              <w:textAlignment w:val="auto"/>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rsidR="00BB2957" w:rsidRPr="00BB2957" w:rsidRDefault="00BB2957" w:rsidP="00BB2957">
            <w:pPr>
              <w:keepNext/>
              <w:keepLines/>
              <w:overflowPunct/>
              <w:autoSpaceDE/>
              <w:autoSpaceDN/>
              <w:adjustRightInd/>
              <w:spacing w:after="0"/>
              <w:jc w:val="center"/>
              <w:textAlignment w:val="auto"/>
              <w:rPr>
                <w:rFonts w:ascii="Arial" w:eastAsia="宋体" w:hAnsi="Arial"/>
                <w:sz w:val="18"/>
              </w:rPr>
            </w:pPr>
          </w:p>
        </w:tc>
      </w:tr>
    </w:tbl>
    <w:p w:rsidR="00BB2957" w:rsidRPr="00BB2957" w:rsidRDefault="00BB2957" w:rsidP="00BB2957">
      <w:pPr>
        <w:rPr>
          <w:rFonts w:eastAsia="宋体"/>
          <w:lang w:val="en-US" w:eastAsia="en-GB"/>
        </w:rPr>
      </w:pPr>
    </w:p>
    <w:p w:rsidR="00BB2957" w:rsidRPr="00BB2957" w:rsidRDefault="00BB2957" w:rsidP="00BB2957">
      <w:pPr>
        <w:keepNext/>
        <w:keepLines/>
        <w:spacing w:before="120"/>
        <w:ind w:left="1134" w:hanging="1134"/>
        <w:outlineLvl w:val="2"/>
        <w:rPr>
          <w:rFonts w:ascii="Arial" w:eastAsia="宋体" w:hAnsi="Arial" w:cs="Arial"/>
          <w:sz w:val="28"/>
          <w:szCs w:val="28"/>
          <w:lang w:eastAsia="en-GB"/>
        </w:rPr>
      </w:pPr>
      <w:bookmarkStart w:id="20" w:name="_Toc46742702"/>
      <w:proofErr w:type="gramStart"/>
      <w:r w:rsidRPr="00BB2957">
        <w:rPr>
          <w:rFonts w:ascii="Arial" w:eastAsia="宋体" w:hAnsi="Arial" w:hint="eastAsia"/>
          <w:sz w:val="28"/>
          <w:lang w:eastAsia="en-GB"/>
        </w:rPr>
        <w:t>5</w:t>
      </w:r>
      <w:r w:rsidRPr="00BB2957">
        <w:rPr>
          <w:rFonts w:ascii="Arial" w:eastAsia="宋体" w:hAnsi="Arial"/>
          <w:sz w:val="28"/>
          <w:lang w:eastAsia="en-GB"/>
        </w:rPr>
        <w:t>.x</w:t>
      </w:r>
      <w:r w:rsidRPr="00BB2957">
        <w:rPr>
          <w:rFonts w:ascii="Arial" w:eastAsia="宋体" w:hAnsi="Arial" w:hint="eastAsia"/>
          <w:sz w:val="28"/>
          <w:lang w:eastAsia="en-GB"/>
        </w:rPr>
        <w:t>.</w:t>
      </w:r>
      <w:r w:rsidRPr="00BB2957">
        <w:rPr>
          <w:rFonts w:ascii="Arial" w:eastAsia="宋体" w:hAnsi="Arial"/>
          <w:sz w:val="28"/>
          <w:lang w:eastAsia="en-GB"/>
        </w:rPr>
        <w:t>2</w:t>
      </w:r>
      <w:proofErr w:type="gramEnd"/>
      <w:r w:rsidRPr="00BB2957">
        <w:rPr>
          <w:rFonts w:ascii="Arial" w:eastAsia="宋体" w:hAnsi="Arial"/>
          <w:sz w:val="28"/>
          <w:lang w:eastAsia="en-GB"/>
        </w:rPr>
        <w:tab/>
      </w:r>
      <w:r w:rsidRPr="00BB2957">
        <w:rPr>
          <w:rFonts w:ascii="Arial" w:eastAsia="宋体" w:hAnsi="Arial" w:cs="Arial"/>
          <w:sz w:val="28"/>
          <w:szCs w:val="28"/>
          <w:lang w:eastAsia="en-GB"/>
        </w:rPr>
        <w:t>Co-existence studies</w:t>
      </w:r>
      <w:bookmarkEnd w:id="20"/>
    </w:p>
    <w:p w:rsidR="00BB2957" w:rsidRPr="00BB2957" w:rsidRDefault="00BB2957" w:rsidP="00BB2957">
      <w:pPr>
        <w:rPr>
          <w:rFonts w:eastAsia="宋体"/>
          <w:i/>
          <w:color w:val="0000FF"/>
          <w:lang w:eastAsia="en-GB"/>
        </w:rPr>
      </w:pPr>
      <w:r w:rsidRPr="00BB2957">
        <w:rPr>
          <w:rFonts w:eastAsia="宋体"/>
          <w:i/>
          <w:color w:val="0000FF"/>
          <w:lang w:eastAsia="en-GB"/>
        </w:rPr>
        <w:t>&lt;Text will be added.&gt;</w:t>
      </w:r>
    </w:p>
    <w:p w:rsidR="00BB2957" w:rsidRPr="00BB2957" w:rsidRDefault="00BB2957" w:rsidP="00BB2957">
      <w:pPr>
        <w:keepNext/>
        <w:keepLines/>
        <w:spacing w:before="120"/>
        <w:ind w:left="1134" w:hanging="1134"/>
        <w:outlineLvl w:val="2"/>
        <w:rPr>
          <w:rFonts w:ascii="Arial" w:eastAsia="宋体" w:hAnsi="Arial" w:cs="Arial"/>
          <w:sz w:val="28"/>
          <w:szCs w:val="28"/>
          <w:lang w:eastAsia="en-GB"/>
        </w:rPr>
      </w:pPr>
      <w:bookmarkStart w:id="21" w:name="_Toc46742703"/>
      <w:bookmarkStart w:id="22" w:name="OLE_LINK14"/>
      <w:bookmarkStart w:id="23" w:name="OLE_LINK15"/>
      <w:proofErr w:type="gramStart"/>
      <w:r w:rsidRPr="00BB2957">
        <w:rPr>
          <w:rFonts w:ascii="Arial" w:eastAsia="宋体" w:hAnsi="Arial" w:hint="eastAsia"/>
          <w:sz w:val="28"/>
          <w:lang w:eastAsia="en-GB"/>
        </w:rPr>
        <w:t>5</w:t>
      </w:r>
      <w:r w:rsidRPr="00BB2957">
        <w:rPr>
          <w:rFonts w:ascii="Arial" w:eastAsia="宋体" w:hAnsi="Arial"/>
          <w:sz w:val="28"/>
          <w:lang w:eastAsia="en-GB"/>
        </w:rPr>
        <w:t>.x</w:t>
      </w:r>
      <w:r w:rsidRPr="00BB2957">
        <w:rPr>
          <w:rFonts w:ascii="Arial" w:eastAsia="宋体" w:hAnsi="Arial" w:hint="eastAsia"/>
          <w:sz w:val="28"/>
          <w:lang w:eastAsia="en-GB"/>
        </w:rPr>
        <w:t>.</w:t>
      </w:r>
      <w:r w:rsidRPr="00BB2957">
        <w:rPr>
          <w:rFonts w:ascii="Arial" w:eastAsia="宋体" w:hAnsi="Arial"/>
          <w:sz w:val="28"/>
          <w:lang w:eastAsia="en-GB"/>
        </w:rPr>
        <w:t>3</w:t>
      </w:r>
      <w:proofErr w:type="gramEnd"/>
      <w:r w:rsidRPr="00BB2957">
        <w:rPr>
          <w:rFonts w:ascii="Arial" w:eastAsia="宋体" w:hAnsi="Arial"/>
          <w:sz w:val="28"/>
          <w:lang w:eastAsia="en-GB"/>
        </w:rPr>
        <w:tab/>
      </w:r>
      <w:r w:rsidRPr="00BB2957">
        <w:rPr>
          <w:rFonts w:ascii="Arial" w:eastAsia="宋体" w:hAnsi="Arial" w:cs="Arial"/>
          <w:sz w:val="28"/>
          <w:szCs w:val="28"/>
          <w:lang w:eastAsia="en-GB"/>
        </w:rPr>
        <w:t>∆TIB and ∆RIB values</w:t>
      </w:r>
      <w:bookmarkEnd w:id="21"/>
    </w:p>
    <w:p w:rsidR="00BB2957" w:rsidRPr="00BB2957" w:rsidRDefault="00BB2957" w:rsidP="00BB2957">
      <w:pPr>
        <w:rPr>
          <w:rFonts w:eastAsia="宋体"/>
          <w:i/>
          <w:color w:val="0000FF"/>
          <w:lang w:eastAsia="en-GB"/>
        </w:rPr>
      </w:pPr>
      <w:r w:rsidRPr="00BB2957">
        <w:rPr>
          <w:rFonts w:eastAsia="宋体"/>
          <w:i/>
          <w:color w:val="0000FF"/>
          <w:lang w:eastAsia="en-GB"/>
        </w:rPr>
        <w:t>&lt;Editor’s note: it is required to use the same table format as in TS 38.101-3&gt;</w:t>
      </w:r>
    </w:p>
    <w:bookmarkEnd w:id="22"/>
    <w:bookmarkEnd w:id="23"/>
    <w:p w:rsidR="00BB2957" w:rsidRPr="00BB2957" w:rsidRDefault="00BB2957" w:rsidP="00BB2957">
      <w:pPr>
        <w:keepNext/>
        <w:keepLines/>
        <w:spacing w:before="60"/>
        <w:jc w:val="center"/>
        <w:rPr>
          <w:rFonts w:ascii="Arial" w:eastAsia="宋体" w:hAnsi="Arial"/>
          <w:b/>
          <w:lang w:eastAsia="en-GB"/>
        </w:rPr>
      </w:pPr>
      <w:r w:rsidRPr="00BB2957">
        <w:rPr>
          <w:rFonts w:ascii="Arial" w:eastAsia="宋体" w:hAnsi="Arial"/>
          <w:b/>
          <w:lang w:eastAsia="en-GB"/>
        </w:rPr>
        <w:t xml:space="preserve">Table </w:t>
      </w:r>
      <w:r w:rsidRPr="00BB2957">
        <w:rPr>
          <w:rFonts w:ascii="Arial" w:eastAsia="宋体" w:hAnsi="Arial" w:hint="eastAsia"/>
          <w:b/>
          <w:lang w:eastAsia="ja-JP"/>
        </w:rPr>
        <w:t>5.</w:t>
      </w:r>
      <w:r w:rsidRPr="00BB2957">
        <w:rPr>
          <w:rFonts w:ascii="Arial" w:eastAsia="宋体" w:hAnsi="Arial"/>
          <w:b/>
          <w:lang w:eastAsia="ja-JP"/>
        </w:rPr>
        <w:t>X</w:t>
      </w:r>
      <w:r w:rsidRPr="00BB2957">
        <w:rPr>
          <w:rFonts w:ascii="Arial" w:eastAsia="宋体" w:hAnsi="Arial"/>
          <w:b/>
          <w:lang w:eastAsia="en-GB"/>
        </w:rPr>
        <w:t>.</w:t>
      </w:r>
      <w:r w:rsidRPr="00BB2957">
        <w:rPr>
          <w:rFonts w:ascii="Arial" w:eastAsia="宋体" w:hAnsi="Arial" w:cs="Arial"/>
          <w:b/>
          <w:lang w:eastAsia="ja-JP"/>
        </w:rPr>
        <w:t>3</w:t>
      </w:r>
      <w:r w:rsidRPr="00BB2957">
        <w:rPr>
          <w:rFonts w:ascii="Arial" w:eastAsia="宋体" w:hAnsi="Arial"/>
          <w:b/>
          <w:lang w:eastAsia="en-GB"/>
        </w:rPr>
        <w:t xml:space="preserve">-1: </w:t>
      </w:r>
      <w:proofErr w:type="spellStart"/>
      <w:r w:rsidRPr="00BB2957">
        <w:rPr>
          <w:rFonts w:ascii="Arial" w:eastAsia="宋体" w:hAnsi="Arial"/>
          <w:b/>
          <w:lang w:eastAsia="en-GB"/>
        </w:rPr>
        <w:t>ΔT</w:t>
      </w:r>
      <w:r w:rsidRPr="00BB2957">
        <w:rPr>
          <w:rFonts w:ascii="Arial" w:eastAsia="宋体" w:hAnsi="Arial"/>
          <w:b/>
          <w:vertAlign w:val="subscript"/>
          <w:lang w:eastAsia="en-GB"/>
        </w:rPr>
        <w:t>IB</w:t>
      </w:r>
      <w:proofErr w:type="gramStart"/>
      <w:r w:rsidRPr="00BB2957">
        <w:rPr>
          <w:rFonts w:ascii="Arial" w:eastAsia="宋体" w:hAnsi="Arial"/>
          <w:b/>
          <w:vertAlign w:val="subscript"/>
          <w:lang w:eastAsia="en-GB"/>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B2957" w:rsidRPr="00BB2957" w:rsidDel="007D60E9" w:rsidTr="007E1616">
        <w:trPr>
          <w:trHeight w:val="187"/>
          <w:tblHeader/>
          <w:jc w:val="center"/>
          <w:del w:id="24" w:author="Huawei_C" w:date="2022-09-24T18:12:00Z"/>
        </w:trPr>
        <w:tc>
          <w:tcPr>
            <w:tcW w:w="2221" w:type="dxa"/>
            <w:tcBorders>
              <w:top w:val="single" w:sz="4" w:space="0" w:color="auto"/>
              <w:left w:val="single" w:sz="4" w:space="0" w:color="auto"/>
              <w:bottom w:val="single" w:sz="4" w:space="0" w:color="auto"/>
              <w:right w:val="single" w:sz="4" w:space="0" w:color="auto"/>
            </w:tcBorders>
            <w:hideMark/>
          </w:tcPr>
          <w:p w:rsidR="00BB2957" w:rsidRPr="00BB2957" w:rsidDel="007D60E9" w:rsidRDefault="00BB2957" w:rsidP="00BB2957">
            <w:pPr>
              <w:keepLines/>
              <w:spacing w:after="0"/>
              <w:jc w:val="center"/>
              <w:rPr>
                <w:del w:id="25" w:author="Huawei_C" w:date="2022-09-24T18:12:00Z"/>
                <w:rFonts w:ascii="Arial" w:eastAsia="宋体" w:hAnsi="Arial" w:cs="Arial"/>
                <w:b/>
                <w:sz w:val="18"/>
                <w:lang w:eastAsia="en-GB"/>
              </w:rPr>
            </w:pPr>
            <w:del w:id="26" w:author="Huawei_C" w:date="2022-09-24T18:12:00Z">
              <w:r w:rsidRPr="00BB2957" w:rsidDel="007D60E9">
                <w:rPr>
                  <w:rFonts w:ascii="Arial" w:eastAsia="宋体" w:hAnsi="Arial" w:cs="Arial"/>
                  <w:b/>
                  <w:sz w:val="18"/>
                  <w:lang w:eastAsia="en-GB"/>
                </w:rPr>
                <w:delText>Inter-band EN-DC configuration</w:delText>
              </w:r>
            </w:del>
          </w:p>
        </w:tc>
        <w:tc>
          <w:tcPr>
            <w:tcW w:w="2952" w:type="dxa"/>
            <w:tcBorders>
              <w:top w:val="single" w:sz="4" w:space="0" w:color="auto"/>
              <w:left w:val="single" w:sz="4" w:space="0" w:color="auto"/>
              <w:bottom w:val="single" w:sz="4" w:space="0" w:color="auto"/>
              <w:right w:val="single" w:sz="4" w:space="0" w:color="auto"/>
            </w:tcBorders>
            <w:hideMark/>
          </w:tcPr>
          <w:p w:rsidR="00BB2957" w:rsidRPr="00BB2957" w:rsidDel="007D60E9" w:rsidRDefault="00BB2957" w:rsidP="00BB2957">
            <w:pPr>
              <w:keepLines/>
              <w:spacing w:after="0"/>
              <w:jc w:val="center"/>
              <w:rPr>
                <w:del w:id="27" w:author="Huawei_C" w:date="2022-09-24T18:12:00Z"/>
                <w:rFonts w:ascii="Arial" w:eastAsia="宋体" w:hAnsi="Arial" w:cs="Arial"/>
                <w:b/>
                <w:sz w:val="18"/>
                <w:lang w:eastAsia="en-GB"/>
              </w:rPr>
            </w:pPr>
            <w:del w:id="28" w:author="Huawei_C" w:date="2022-09-24T18:12:00Z">
              <w:r w:rsidRPr="00BB2957" w:rsidDel="007D60E9">
                <w:rPr>
                  <w:rFonts w:ascii="Arial" w:eastAsia="宋体" w:hAnsi="Arial" w:cs="Arial"/>
                  <w:b/>
                  <w:sz w:val="18"/>
                  <w:lang w:eastAsia="en-GB"/>
                </w:rPr>
                <w:delText>E-UTRA or NR Band</w:delText>
              </w:r>
            </w:del>
          </w:p>
        </w:tc>
        <w:tc>
          <w:tcPr>
            <w:tcW w:w="2952" w:type="dxa"/>
            <w:tcBorders>
              <w:top w:val="single" w:sz="4" w:space="0" w:color="auto"/>
              <w:left w:val="single" w:sz="4" w:space="0" w:color="auto"/>
              <w:bottom w:val="single" w:sz="4" w:space="0" w:color="auto"/>
              <w:right w:val="single" w:sz="4" w:space="0" w:color="auto"/>
            </w:tcBorders>
            <w:hideMark/>
          </w:tcPr>
          <w:p w:rsidR="00BB2957" w:rsidRPr="00BB2957" w:rsidDel="007D60E9" w:rsidRDefault="00BB2957" w:rsidP="00BB2957">
            <w:pPr>
              <w:keepLines/>
              <w:spacing w:after="0"/>
              <w:jc w:val="center"/>
              <w:rPr>
                <w:del w:id="29" w:author="Huawei_C" w:date="2022-09-24T18:12:00Z"/>
                <w:rFonts w:ascii="Arial" w:eastAsia="宋体" w:hAnsi="Arial" w:cs="Arial"/>
                <w:b/>
                <w:sz w:val="18"/>
                <w:lang w:eastAsia="en-GB"/>
              </w:rPr>
            </w:pPr>
            <w:del w:id="30" w:author="Huawei_C" w:date="2022-09-24T18:12:00Z">
              <w:r w:rsidRPr="00BB2957" w:rsidDel="007D60E9">
                <w:rPr>
                  <w:rFonts w:ascii="Arial" w:eastAsia="宋体" w:hAnsi="Arial" w:cs="Arial"/>
                  <w:b/>
                  <w:sz w:val="18"/>
                  <w:lang w:eastAsia="en-GB"/>
                </w:rPr>
                <w:delText>ΔT</w:delText>
              </w:r>
              <w:r w:rsidRPr="00BB2957" w:rsidDel="007D60E9">
                <w:rPr>
                  <w:rFonts w:ascii="Arial" w:eastAsia="宋体" w:hAnsi="Arial" w:cs="Arial"/>
                  <w:b/>
                  <w:sz w:val="18"/>
                  <w:vertAlign w:val="subscript"/>
                  <w:lang w:eastAsia="en-GB"/>
                </w:rPr>
                <w:delText>IB,c</w:delText>
              </w:r>
              <w:r w:rsidRPr="00BB2957" w:rsidDel="007D60E9">
                <w:rPr>
                  <w:rFonts w:ascii="Arial" w:eastAsia="宋体" w:hAnsi="Arial" w:cs="Arial"/>
                  <w:b/>
                  <w:sz w:val="18"/>
                  <w:lang w:eastAsia="en-GB"/>
                </w:rPr>
                <w:delText xml:space="preserve"> (dB)</w:delText>
              </w:r>
            </w:del>
          </w:p>
        </w:tc>
      </w:tr>
      <w:tr w:rsidR="00BB2957" w:rsidRPr="00BB2957" w:rsidDel="007D60E9" w:rsidTr="007E1616">
        <w:trPr>
          <w:trHeight w:val="187"/>
          <w:jc w:val="center"/>
          <w:del w:id="31" w:author="Huawei_C" w:date="2022-09-24T18:12:00Z"/>
        </w:trPr>
        <w:tc>
          <w:tcPr>
            <w:tcW w:w="2221" w:type="dxa"/>
            <w:tcBorders>
              <w:top w:val="single" w:sz="4" w:space="0" w:color="auto"/>
              <w:left w:val="single" w:sz="4" w:space="0" w:color="auto"/>
              <w:bottom w:val="nil"/>
              <w:right w:val="single" w:sz="4" w:space="0" w:color="auto"/>
            </w:tcBorders>
          </w:tcPr>
          <w:p w:rsidR="00BB2957" w:rsidRPr="00BB2957" w:rsidDel="007D60E9" w:rsidRDefault="00BB2957" w:rsidP="007D60E9">
            <w:pPr>
              <w:keepNext/>
              <w:keepLines/>
              <w:spacing w:after="0"/>
              <w:rPr>
                <w:del w:id="32" w:author="Huawei_C" w:date="2022-09-24T18:12:00Z"/>
                <w:rFonts w:ascii="Arial" w:eastAsia="宋体"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tcPr>
          <w:p w:rsidR="00BB2957" w:rsidRPr="00BB2957" w:rsidDel="007D60E9" w:rsidRDefault="00BB2957" w:rsidP="007D60E9">
            <w:pPr>
              <w:keepNext/>
              <w:keepLines/>
              <w:spacing w:after="0"/>
              <w:rPr>
                <w:del w:id="33" w:author="Huawei_C" w:date="2022-09-24T18:12:00Z"/>
                <w:rFonts w:ascii="Arial" w:eastAsia="宋体"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tcPr>
          <w:p w:rsidR="00BB2957" w:rsidRPr="00BB2957" w:rsidDel="007D60E9" w:rsidRDefault="00BB2957" w:rsidP="007D60E9">
            <w:pPr>
              <w:keepNext/>
              <w:keepLines/>
              <w:spacing w:after="0"/>
              <w:rPr>
                <w:del w:id="34" w:author="Huawei_C" w:date="2022-09-24T18:12:00Z"/>
                <w:rFonts w:ascii="Arial" w:eastAsia="宋体" w:hAnsi="Arial"/>
                <w:sz w:val="18"/>
                <w:lang w:eastAsia="en-GB"/>
              </w:rPr>
            </w:pPr>
          </w:p>
        </w:tc>
      </w:tr>
      <w:tr w:rsidR="00BB2957" w:rsidRPr="00BB2957" w:rsidDel="007D60E9" w:rsidTr="007E1616">
        <w:trPr>
          <w:trHeight w:val="187"/>
          <w:jc w:val="center"/>
          <w:del w:id="35" w:author="Huawei_C" w:date="2022-09-24T18:12:00Z"/>
        </w:trPr>
        <w:tc>
          <w:tcPr>
            <w:tcW w:w="2221" w:type="dxa"/>
            <w:tcBorders>
              <w:top w:val="nil"/>
              <w:left w:val="single" w:sz="4" w:space="0" w:color="auto"/>
              <w:bottom w:val="nil"/>
              <w:right w:val="single" w:sz="4" w:space="0" w:color="auto"/>
            </w:tcBorders>
          </w:tcPr>
          <w:p w:rsidR="00BB2957" w:rsidRPr="00BB2957" w:rsidDel="007D60E9" w:rsidRDefault="00BB2957" w:rsidP="007D60E9">
            <w:pPr>
              <w:keepNext/>
              <w:keepLines/>
              <w:spacing w:after="0"/>
              <w:rPr>
                <w:del w:id="36" w:author="Huawei_C" w:date="2022-09-24T18:12:00Z"/>
                <w:rFonts w:ascii="Arial" w:eastAsia="宋体"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tcPr>
          <w:p w:rsidR="00BB2957" w:rsidRPr="00BB2957" w:rsidDel="007D60E9" w:rsidRDefault="00BB2957" w:rsidP="007D60E9">
            <w:pPr>
              <w:keepNext/>
              <w:keepLines/>
              <w:spacing w:after="0"/>
              <w:rPr>
                <w:del w:id="37" w:author="Huawei_C" w:date="2022-09-24T18:12:00Z"/>
                <w:rFonts w:ascii="Arial" w:eastAsia="宋体"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tcPr>
          <w:p w:rsidR="00BB2957" w:rsidRPr="00BB2957" w:rsidDel="007D60E9" w:rsidRDefault="00BB2957" w:rsidP="007D60E9">
            <w:pPr>
              <w:keepNext/>
              <w:keepLines/>
              <w:spacing w:after="0"/>
              <w:rPr>
                <w:del w:id="38" w:author="Huawei_C" w:date="2022-09-24T18:12:00Z"/>
                <w:rFonts w:ascii="Arial" w:eastAsia="宋体" w:hAnsi="Arial"/>
                <w:sz w:val="18"/>
                <w:lang w:eastAsia="en-GB"/>
              </w:rPr>
            </w:pPr>
          </w:p>
        </w:tc>
      </w:tr>
      <w:tr w:rsidR="00BB2957" w:rsidRPr="00BB2957" w:rsidDel="007D60E9" w:rsidTr="007E1616">
        <w:trPr>
          <w:trHeight w:val="187"/>
          <w:jc w:val="center"/>
          <w:del w:id="39" w:author="Huawei_C" w:date="2022-09-24T18:12:00Z"/>
        </w:trPr>
        <w:tc>
          <w:tcPr>
            <w:tcW w:w="2221" w:type="dxa"/>
            <w:tcBorders>
              <w:top w:val="nil"/>
              <w:left w:val="single" w:sz="4" w:space="0" w:color="auto"/>
              <w:bottom w:val="single" w:sz="4" w:space="0" w:color="auto"/>
              <w:right w:val="single" w:sz="4" w:space="0" w:color="auto"/>
            </w:tcBorders>
          </w:tcPr>
          <w:p w:rsidR="00BB2957" w:rsidRPr="00BB2957" w:rsidDel="007D60E9" w:rsidRDefault="00BB2957" w:rsidP="007D60E9">
            <w:pPr>
              <w:keepNext/>
              <w:keepLines/>
              <w:spacing w:after="0"/>
              <w:rPr>
                <w:del w:id="40" w:author="Huawei_C" w:date="2022-09-24T18:12:00Z"/>
                <w:rFonts w:ascii="Arial" w:eastAsia="宋体"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tcPr>
          <w:p w:rsidR="00BB2957" w:rsidRPr="00BB2957" w:rsidDel="007D60E9" w:rsidRDefault="00BB2957" w:rsidP="007D60E9">
            <w:pPr>
              <w:keepNext/>
              <w:keepLines/>
              <w:spacing w:after="0"/>
              <w:rPr>
                <w:del w:id="41" w:author="Huawei_C" w:date="2022-09-24T18:12:00Z"/>
                <w:rFonts w:ascii="Arial" w:eastAsia="宋体"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tcPr>
          <w:p w:rsidR="00BB2957" w:rsidRPr="00BB2957" w:rsidDel="007D60E9" w:rsidRDefault="00BB2957" w:rsidP="007D60E9">
            <w:pPr>
              <w:keepNext/>
              <w:keepLines/>
              <w:spacing w:after="0"/>
              <w:rPr>
                <w:del w:id="42" w:author="Huawei_C" w:date="2022-09-24T18:12:00Z"/>
                <w:rFonts w:ascii="Arial" w:eastAsia="宋体" w:hAnsi="Arial"/>
                <w:sz w:val="18"/>
                <w:lang w:eastAsia="en-GB"/>
              </w:rPr>
            </w:pPr>
          </w:p>
        </w:tc>
      </w:tr>
    </w:tbl>
    <w:p w:rsidR="00BB2957" w:rsidRDefault="00BB2957" w:rsidP="00BB2957">
      <w:pPr>
        <w:rPr>
          <w:rFonts w:eastAsia="宋体"/>
          <w:lang w:eastAsia="en-GB"/>
        </w:rPr>
      </w:pP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D60E9" w:rsidTr="007D60E9">
        <w:trPr>
          <w:trHeight w:val="187"/>
          <w:tblHeader/>
          <w:jc w:val="center"/>
          <w:ins w:id="43" w:author="Huawei_C" w:date="2022-09-24T18:10:00Z"/>
        </w:trPr>
        <w:tc>
          <w:tcPr>
            <w:tcW w:w="1769" w:type="dxa"/>
            <w:vMerge w:val="restart"/>
            <w:tcBorders>
              <w:top w:val="single" w:sz="4" w:space="0" w:color="auto"/>
              <w:left w:val="single" w:sz="4" w:space="0" w:color="auto"/>
              <w:bottom w:val="single" w:sz="4" w:space="0" w:color="auto"/>
              <w:right w:val="single" w:sz="4" w:space="0" w:color="auto"/>
            </w:tcBorders>
            <w:hideMark/>
          </w:tcPr>
          <w:p w:rsidR="007D60E9" w:rsidRDefault="007D60E9">
            <w:pPr>
              <w:pStyle w:val="TAH"/>
              <w:keepNext w:val="0"/>
              <w:rPr>
                <w:ins w:id="44" w:author="Huawei_C" w:date="2022-09-24T18:10:00Z"/>
                <w:rFonts w:cs="Arial"/>
              </w:rPr>
            </w:pPr>
            <w:ins w:id="45" w:author="Huawei_C" w:date="2022-09-24T18:10:00Z">
              <w:r>
                <w:rPr>
                  <w:rFonts w:cs="Arial"/>
                </w:rPr>
                <w:lastRenderedPageBreak/>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rsidR="007D60E9" w:rsidRDefault="007D60E9">
            <w:pPr>
              <w:pStyle w:val="TAH"/>
              <w:keepNext w:val="0"/>
              <w:rPr>
                <w:ins w:id="46" w:author="Huawei_C" w:date="2022-09-24T18:10:00Z"/>
                <w:rFonts w:cs="Arial"/>
              </w:rPr>
            </w:pPr>
            <w:proofErr w:type="spellStart"/>
            <w:ins w:id="47" w:author="Huawei_C" w:date="2022-09-24T18:10:00Z">
              <w:r>
                <w:rPr>
                  <w:color w:val="000000" w:themeColor="text1"/>
                </w:rPr>
                <w:t>ΔT</w:t>
              </w:r>
              <w:r>
                <w:rPr>
                  <w:color w:val="000000" w:themeColor="text1"/>
                  <w:vertAlign w:val="subscript"/>
                </w:rPr>
                <w:t>IB,c</w:t>
              </w:r>
              <w:proofErr w:type="spellEnd"/>
              <w:r>
                <w:rPr>
                  <w:color w:val="000000" w:themeColor="text1"/>
                </w:rPr>
                <w:t xml:space="preserve"> for E-UTRA band / NR band (dB)</w:t>
              </w:r>
            </w:ins>
          </w:p>
        </w:tc>
      </w:tr>
      <w:tr w:rsidR="007D60E9" w:rsidTr="007D60E9">
        <w:trPr>
          <w:trHeight w:val="187"/>
          <w:tblHeader/>
          <w:jc w:val="center"/>
          <w:ins w:id="48" w:author="Huawei_C" w:date="2022-09-24T18:10:00Z"/>
        </w:trPr>
        <w:tc>
          <w:tcPr>
            <w:tcW w:w="1769" w:type="dxa"/>
            <w:vMerge/>
            <w:tcBorders>
              <w:top w:val="single" w:sz="4" w:space="0" w:color="auto"/>
              <w:left w:val="single" w:sz="4" w:space="0" w:color="auto"/>
              <w:bottom w:val="single" w:sz="4" w:space="0" w:color="auto"/>
              <w:right w:val="single" w:sz="4" w:space="0" w:color="auto"/>
            </w:tcBorders>
            <w:vAlign w:val="center"/>
            <w:hideMark/>
          </w:tcPr>
          <w:p w:rsidR="007D60E9" w:rsidRDefault="007D60E9">
            <w:pPr>
              <w:spacing w:after="0"/>
              <w:rPr>
                <w:ins w:id="49" w:author="Huawei_C" w:date="2022-09-24T18:10: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rsidR="007D60E9" w:rsidRDefault="007D60E9">
            <w:pPr>
              <w:pStyle w:val="TAH"/>
              <w:keepNext w:val="0"/>
              <w:rPr>
                <w:ins w:id="50" w:author="Huawei_C" w:date="2022-09-24T18:10:00Z"/>
                <w:rFonts w:cs="Arial"/>
              </w:rPr>
            </w:pPr>
            <w:ins w:id="51" w:author="Huawei_C" w:date="2022-09-24T18:10:00Z">
              <w:r>
                <w:rPr>
                  <w:color w:val="000000" w:themeColor="text1"/>
                </w:rPr>
                <w:t>Component band in order of bands in configuration</w:t>
              </w:r>
            </w:ins>
          </w:p>
        </w:tc>
      </w:tr>
      <w:tr w:rsidR="007D60E9" w:rsidTr="007D60E9">
        <w:trPr>
          <w:trHeight w:val="187"/>
          <w:jc w:val="center"/>
          <w:ins w:id="52" w:author="Huawei_C" w:date="2022-09-24T18:10:00Z"/>
        </w:trPr>
        <w:tc>
          <w:tcPr>
            <w:tcW w:w="1769" w:type="dxa"/>
            <w:tcBorders>
              <w:top w:val="single" w:sz="4" w:space="0" w:color="auto"/>
              <w:left w:val="single" w:sz="4" w:space="0" w:color="auto"/>
              <w:bottom w:val="single" w:sz="4" w:space="0" w:color="auto"/>
              <w:right w:val="single" w:sz="4" w:space="0" w:color="auto"/>
            </w:tcBorders>
          </w:tcPr>
          <w:p w:rsidR="007D60E9" w:rsidRDefault="007D60E9">
            <w:pPr>
              <w:pStyle w:val="TAC"/>
              <w:rPr>
                <w:ins w:id="53" w:author="Huawei_C" w:date="2022-09-24T18:10:00Z"/>
              </w:rPr>
            </w:pPr>
          </w:p>
        </w:tc>
        <w:tc>
          <w:tcPr>
            <w:tcW w:w="2290" w:type="dxa"/>
            <w:tcBorders>
              <w:top w:val="single" w:sz="4" w:space="0" w:color="auto"/>
              <w:left w:val="single" w:sz="4" w:space="0" w:color="auto"/>
              <w:bottom w:val="single" w:sz="4" w:space="0" w:color="auto"/>
              <w:right w:val="single" w:sz="4" w:space="0" w:color="auto"/>
            </w:tcBorders>
            <w:vAlign w:val="center"/>
          </w:tcPr>
          <w:p w:rsidR="007D60E9" w:rsidRDefault="007D60E9">
            <w:pPr>
              <w:pStyle w:val="TAC"/>
              <w:rPr>
                <w:ins w:id="54" w:author="Huawei_C" w:date="2022-09-24T18:10:00Z"/>
              </w:rPr>
            </w:pPr>
          </w:p>
        </w:tc>
        <w:tc>
          <w:tcPr>
            <w:tcW w:w="2291" w:type="dxa"/>
            <w:tcBorders>
              <w:top w:val="single" w:sz="4" w:space="0" w:color="auto"/>
              <w:left w:val="single" w:sz="4" w:space="0" w:color="auto"/>
              <w:bottom w:val="single" w:sz="4" w:space="0" w:color="auto"/>
              <w:right w:val="single" w:sz="4" w:space="0" w:color="auto"/>
            </w:tcBorders>
            <w:vAlign w:val="center"/>
          </w:tcPr>
          <w:p w:rsidR="007D60E9" w:rsidRDefault="007D60E9">
            <w:pPr>
              <w:pStyle w:val="TAC"/>
              <w:rPr>
                <w:ins w:id="55" w:author="Huawei_C" w:date="2022-09-24T18:10:00Z"/>
                <w:lang w:eastAsia="zh-CN"/>
              </w:rPr>
            </w:pPr>
          </w:p>
        </w:tc>
        <w:tc>
          <w:tcPr>
            <w:tcW w:w="2291" w:type="dxa"/>
            <w:tcBorders>
              <w:top w:val="single" w:sz="4" w:space="0" w:color="auto"/>
              <w:left w:val="single" w:sz="4" w:space="0" w:color="auto"/>
              <w:bottom w:val="single" w:sz="4" w:space="0" w:color="auto"/>
              <w:right w:val="single" w:sz="4" w:space="0" w:color="auto"/>
            </w:tcBorders>
            <w:vAlign w:val="center"/>
          </w:tcPr>
          <w:p w:rsidR="007D60E9" w:rsidRDefault="007D60E9">
            <w:pPr>
              <w:pStyle w:val="TAC"/>
              <w:rPr>
                <w:ins w:id="56" w:author="Huawei_C" w:date="2022-09-24T18:10:00Z"/>
              </w:rPr>
            </w:pPr>
          </w:p>
        </w:tc>
      </w:tr>
    </w:tbl>
    <w:p w:rsidR="007D60E9" w:rsidRPr="00BB2957" w:rsidRDefault="007D60E9" w:rsidP="00BB2957">
      <w:pPr>
        <w:rPr>
          <w:rFonts w:eastAsia="宋体"/>
          <w:lang w:eastAsia="en-GB"/>
        </w:rPr>
      </w:pPr>
    </w:p>
    <w:p w:rsidR="00BB2957" w:rsidRPr="00BB2957" w:rsidRDefault="00BB2957" w:rsidP="00BB2957">
      <w:pPr>
        <w:keepNext/>
        <w:keepLines/>
        <w:spacing w:before="60"/>
        <w:jc w:val="center"/>
        <w:rPr>
          <w:rFonts w:eastAsia="宋体"/>
          <w:b/>
          <w:lang w:eastAsia="en-GB"/>
        </w:rPr>
      </w:pPr>
      <w:r w:rsidRPr="00BB2957">
        <w:rPr>
          <w:rFonts w:ascii="Arial" w:eastAsia="宋体" w:hAnsi="Arial"/>
          <w:b/>
          <w:lang w:eastAsia="en-GB"/>
        </w:rPr>
        <w:t xml:space="preserve">Table </w:t>
      </w:r>
      <w:r w:rsidRPr="00BB2957">
        <w:rPr>
          <w:rFonts w:ascii="Arial" w:eastAsia="宋体" w:hAnsi="Arial" w:hint="eastAsia"/>
          <w:b/>
          <w:lang w:eastAsia="ja-JP"/>
        </w:rPr>
        <w:t>5.</w:t>
      </w:r>
      <w:r w:rsidRPr="00BB2957">
        <w:rPr>
          <w:rFonts w:ascii="Arial" w:eastAsia="宋体" w:hAnsi="Arial"/>
          <w:b/>
          <w:lang w:eastAsia="ja-JP"/>
        </w:rPr>
        <w:t>X</w:t>
      </w:r>
      <w:r w:rsidRPr="00BB2957">
        <w:rPr>
          <w:rFonts w:ascii="Arial" w:eastAsia="宋体" w:hAnsi="Arial"/>
          <w:b/>
          <w:lang w:eastAsia="en-GB"/>
        </w:rPr>
        <w:t>.</w:t>
      </w:r>
      <w:r w:rsidRPr="00BB2957">
        <w:rPr>
          <w:rFonts w:ascii="Arial" w:eastAsia="宋体" w:hAnsi="Arial" w:cs="Arial"/>
          <w:b/>
          <w:lang w:eastAsia="ja-JP"/>
        </w:rPr>
        <w:t>3</w:t>
      </w:r>
      <w:r w:rsidRPr="00BB2957">
        <w:rPr>
          <w:rFonts w:ascii="Arial" w:eastAsia="宋体" w:hAnsi="Arial"/>
          <w:b/>
          <w:lang w:eastAsia="en-GB"/>
        </w:rPr>
        <w:t>-2: ΔR</w:t>
      </w:r>
      <w:r w:rsidRPr="00BB2957">
        <w:rPr>
          <w:rFonts w:ascii="Arial" w:eastAsia="宋体" w:hAnsi="Arial"/>
          <w:b/>
          <w:vertAlign w:val="subscript"/>
          <w:lang w:eastAsia="en-GB"/>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B2957" w:rsidRPr="00BB2957" w:rsidDel="007D60E9" w:rsidTr="007E1616">
        <w:trPr>
          <w:trHeight w:val="187"/>
          <w:tblHeader/>
          <w:jc w:val="center"/>
          <w:del w:id="57" w:author="Huawei_C" w:date="2022-09-24T18:12:00Z"/>
        </w:trPr>
        <w:tc>
          <w:tcPr>
            <w:tcW w:w="2221" w:type="dxa"/>
            <w:tcBorders>
              <w:top w:val="single" w:sz="4" w:space="0" w:color="auto"/>
              <w:left w:val="single" w:sz="4" w:space="0" w:color="auto"/>
              <w:bottom w:val="single" w:sz="4" w:space="0" w:color="auto"/>
              <w:right w:val="single" w:sz="4" w:space="0" w:color="auto"/>
            </w:tcBorders>
            <w:hideMark/>
          </w:tcPr>
          <w:p w:rsidR="00BB2957" w:rsidRPr="00BB2957" w:rsidDel="007D60E9" w:rsidRDefault="00BB2957" w:rsidP="00BB2957">
            <w:pPr>
              <w:keepNext/>
              <w:keepLines/>
              <w:spacing w:after="0"/>
              <w:jc w:val="center"/>
              <w:rPr>
                <w:del w:id="58" w:author="Huawei_C" w:date="2022-09-24T18:12:00Z"/>
                <w:rFonts w:ascii="Arial" w:eastAsia="等线" w:hAnsi="Arial"/>
                <w:b/>
                <w:sz w:val="18"/>
                <w:lang w:eastAsia="en-GB"/>
              </w:rPr>
            </w:pPr>
            <w:del w:id="59" w:author="Huawei_C" w:date="2022-09-24T18:12:00Z">
              <w:r w:rsidRPr="00BB2957" w:rsidDel="007D60E9">
                <w:rPr>
                  <w:rFonts w:ascii="Arial" w:eastAsia="等线" w:hAnsi="Arial"/>
                  <w:b/>
                  <w:sz w:val="18"/>
                  <w:lang w:eastAsia="en-GB"/>
                </w:rPr>
                <w:delText>Inter-band EN-DC configuration</w:delText>
              </w:r>
            </w:del>
          </w:p>
        </w:tc>
        <w:tc>
          <w:tcPr>
            <w:tcW w:w="2952" w:type="dxa"/>
            <w:tcBorders>
              <w:top w:val="single" w:sz="4" w:space="0" w:color="auto"/>
              <w:left w:val="single" w:sz="4" w:space="0" w:color="auto"/>
              <w:bottom w:val="single" w:sz="4" w:space="0" w:color="auto"/>
              <w:right w:val="single" w:sz="4" w:space="0" w:color="auto"/>
            </w:tcBorders>
            <w:hideMark/>
          </w:tcPr>
          <w:p w:rsidR="00BB2957" w:rsidRPr="00BB2957" w:rsidDel="007D60E9" w:rsidRDefault="00BB2957" w:rsidP="00BB2957">
            <w:pPr>
              <w:keepNext/>
              <w:keepLines/>
              <w:spacing w:after="0"/>
              <w:jc w:val="center"/>
              <w:rPr>
                <w:del w:id="60" w:author="Huawei_C" w:date="2022-09-24T18:12:00Z"/>
                <w:rFonts w:ascii="Arial" w:eastAsia="等线" w:hAnsi="Arial"/>
                <w:b/>
                <w:sz w:val="18"/>
                <w:lang w:eastAsia="en-GB"/>
              </w:rPr>
            </w:pPr>
            <w:del w:id="61" w:author="Huawei_C" w:date="2022-09-24T18:12:00Z">
              <w:r w:rsidRPr="00BB2957" w:rsidDel="007D60E9">
                <w:rPr>
                  <w:rFonts w:ascii="Arial" w:eastAsia="等线" w:hAnsi="Arial"/>
                  <w:b/>
                  <w:sz w:val="18"/>
                  <w:lang w:eastAsia="en-GB"/>
                </w:rPr>
                <w:delText>E-UTRA or NR Band</w:delText>
              </w:r>
            </w:del>
          </w:p>
        </w:tc>
        <w:tc>
          <w:tcPr>
            <w:tcW w:w="2952" w:type="dxa"/>
            <w:tcBorders>
              <w:top w:val="single" w:sz="4" w:space="0" w:color="auto"/>
              <w:left w:val="single" w:sz="4" w:space="0" w:color="auto"/>
              <w:bottom w:val="single" w:sz="4" w:space="0" w:color="auto"/>
              <w:right w:val="single" w:sz="4" w:space="0" w:color="auto"/>
            </w:tcBorders>
            <w:hideMark/>
          </w:tcPr>
          <w:p w:rsidR="00BB2957" w:rsidRPr="00BB2957" w:rsidDel="007D60E9" w:rsidRDefault="00BB2957" w:rsidP="00BB2957">
            <w:pPr>
              <w:keepNext/>
              <w:keepLines/>
              <w:spacing w:after="0"/>
              <w:jc w:val="center"/>
              <w:rPr>
                <w:del w:id="62" w:author="Huawei_C" w:date="2022-09-24T18:12:00Z"/>
                <w:rFonts w:ascii="Arial" w:eastAsia="等线" w:hAnsi="Arial"/>
                <w:b/>
                <w:sz w:val="18"/>
                <w:lang w:eastAsia="en-GB"/>
              </w:rPr>
            </w:pPr>
            <w:del w:id="63" w:author="Huawei_C" w:date="2022-09-24T18:12:00Z">
              <w:r w:rsidRPr="00BB2957" w:rsidDel="007D60E9">
                <w:rPr>
                  <w:rFonts w:ascii="Arial" w:eastAsia="等线" w:hAnsi="Arial"/>
                  <w:b/>
                  <w:sz w:val="18"/>
                  <w:lang w:eastAsia="en-GB"/>
                </w:rPr>
                <w:delText>ΔR</w:delText>
              </w:r>
              <w:r w:rsidRPr="00BB2957" w:rsidDel="007D60E9">
                <w:rPr>
                  <w:rFonts w:ascii="Arial" w:eastAsia="等线" w:hAnsi="Arial"/>
                  <w:b/>
                  <w:sz w:val="18"/>
                  <w:vertAlign w:val="subscript"/>
                  <w:lang w:eastAsia="en-GB"/>
                </w:rPr>
                <w:delText>IB,c</w:delText>
              </w:r>
              <w:r w:rsidRPr="00BB2957" w:rsidDel="007D60E9">
                <w:rPr>
                  <w:rFonts w:ascii="Arial" w:eastAsia="等线" w:hAnsi="Arial"/>
                  <w:b/>
                  <w:sz w:val="18"/>
                  <w:lang w:eastAsia="en-GB"/>
                </w:rPr>
                <w:delText xml:space="preserve"> (dB)</w:delText>
              </w:r>
            </w:del>
          </w:p>
        </w:tc>
      </w:tr>
      <w:tr w:rsidR="00BB2957" w:rsidRPr="00BB2957" w:rsidDel="007D60E9" w:rsidTr="007E1616">
        <w:trPr>
          <w:trHeight w:val="187"/>
          <w:jc w:val="center"/>
          <w:del w:id="64" w:author="Huawei_C" w:date="2022-09-24T18:12:00Z"/>
        </w:trPr>
        <w:tc>
          <w:tcPr>
            <w:tcW w:w="2221" w:type="dxa"/>
            <w:tcBorders>
              <w:top w:val="single" w:sz="4" w:space="0" w:color="auto"/>
              <w:left w:val="single" w:sz="4" w:space="0" w:color="auto"/>
              <w:bottom w:val="nil"/>
              <w:right w:val="single" w:sz="4" w:space="0" w:color="auto"/>
            </w:tcBorders>
          </w:tcPr>
          <w:p w:rsidR="00BB2957" w:rsidRPr="00BB2957" w:rsidDel="007D60E9" w:rsidRDefault="00BB2957" w:rsidP="00BB2957">
            <w:pPr>
              <w:keepNext/>
              <w:keepLines/>
              <w:spacing w:after="0"/>
              <w:jc w:val="center"/>
              <w:rPr>
                <w:del w:id="65" w:author="Huawei_C" w:date="2022-09-24T18:12:00Z"/>
                <w:rFonts w:ascii="Arial" w:eastAsia="等线" w:hAnsi="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BB2957" w:rsidRPr="00BB2957" w:rsidDel="007D60E9" w:rsidRDefault="00BB2957" w:rsidP="00BB2957">
            <w:pPr>
              <w:keepNext/>
              <w:keepLines/>
              <w:spacing w:after="0"/>
              <w:jc w:val="center"/>
              <w:rPr>
                <w:del w:id="66" w:author="Huawei_C" w:date="2022-09-24T18:12:00Z"/>
                <w:rFonts w:ascii="Arial" w:eastAsia="MS Mincho" w:hAnsi="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BB2957" w:rsidRPr="00BB2957" w:rsidDel="007D60E9" w:rsidRDefault="00BB2957" w:rsidP="00BB2957">
            <w:pPr>
              <w:keepNext/>
              <w:keepLines/>
              <w:spacing w:after="0"/>
              <w:jc w:val="center"/>
              <w:rPr>
                <w:del w:id="67" w:author="Huawei_C" w:date="2022-09-24T18:12:00Z"/>
                <w:rFonts w:ascii="Arial" w:eastAsia="等线" w:hAnsi="Arial"/>
                <w:sz w:val="18"/>
                <w:szCs w:val="18"/>
                <w:lang w:eastAsia="zh-CN"/>
              </w:rPr>
            </w:pPr>
          </w:p>
        </w:tc>
      </w:tr>
      <w:tr w:rsidR="00BB2957" w:rsidRPr="00BB2957" w:rsidDel="007D60E9" w:rsidTr="007E1616">
        <w:trPr>
          <w:trHeight w:val="187"/>
          <w:jc w:val="center"/>
          <w:del w:id="68" w:author="Huawei_C" w:date="2022-09-24T18:12:00Z"/>
        </w:trPr>
        <w:tc>
          <w:tcPr>
            <w:tcW w:w="2221" w:type="dxa"/>
            <w:tcBorders>
              <w:top w:val="nil"/>
              <w:left w:val="single" w:sz="4" w:space="0" w:color="auto"/>
              <w:bottom w:val="nil"/>
              <w:right w:val="single" w:sz="4" w:space="0" w:color="auto"/>
            </w:tcBorders>
          </w:tcPr>
          <w:p w:rsidR="00BB2957" w:rsidRPr="00BB2957" w:rsidDel="007D60E9" w:rsidRDefault="00BB2957" w:rsidP="00BB2957">
            <w:pPr>
              <w:rPr>
                <w:del w:id="69" w:author="Huawei_C" w:date="2022-09-24T18:12:00Z"/>
                <w:rFonts w:ascii="Arial" w:eastAsia="等线" w:hAnsi="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rsidR="00BB2957" w:rsidRPr="00BB2957" w:rsidDel="007D60E9" w:rsidRDefault="00BB2957" w:rsidP="00BB2957">
            <w:pPr>
              <w:keepNext/>
              <w:keepLines/>
              <w:spacing w:after="0"/>
              <w:jc w:val="center"/>
              <w:rPr>
                <w:del w:id="70" w:author="Huawei_C" w:date="2022-09-24T18:12:00Z"/>
                <w:rFonts w:ascii="Arial" w:eastAsia="MS Mincho" w:hAnsi="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BB2957" w:rsidRPr="00BB2957" w:rsidDel="007D60E9" w:rsidRDefault="00BB2957" w:rsidP="00BB2957">
            <w:pPr>
              <w:keepNext/>
              <w:keepLines/>
              <w:spacing w:after="0"/>
              <w:jc w:val="center"/>
              <w:rPr>
                <w:del w:id="71" w:author="Huawei_C" w:date="2022-09-24T18:12:00Z"/>
                <w:rFonts w:ascii="Arial" w:eastAsia="等线" w:hAnsi="Arial"/>
                <w:sz w:val="18"/>
                <w:szCs w:val="18"/>
                <w:lang w:eastAsia="zh-CN"/>
              </w:rPr>
            </w:pPr>
          </w:p>
        </w:tc>
      </w:tr>
      <w:tr w:rsidR="00BB2957" w:rsidRPr="00BB2957" w:rsidDel="007D60E9" w:rsidTr="007E1616">
        <w:trPr>
          <w:trHeight w:val="187"/>
          <w:jc w:val="center"/>
          <w:del w:id="72" w:author="Huawei_C" w:date="2022-09-24T18:12:00Z"/>
        </w:trPr>
        <w:tc>
          <w:tcPr>
            <w:tcW w:w="2221" w:type="dxa"/>
            <w:tcBorders>
              <w:top w:val="nil"/>
              <w:left w:val="single" w:sz="4" w:space="0" w:color="auto"/>
              <w:bottom w:val="single" w:sz="4" w:space="0" w:color="auto"/>
              <w:right w:val="single" w:sz="4" w:space="0" w:color="auto"/>
            </w:tcBorders>
          </w:tcPr>
          <w:p w:rsidR="00BB2957" w:rsidRPr="00BB2957" w:rsidDel="007D60E9" w:rsidRDefault="00BB2957" w:rsidP="00BB2957">
            <w:pPr>
              <w:rPr>
                <w:del w:id="73" w:author="Huawei_C" w:date="2022-09-24T18:12:00Z"/>
                <w:rFonts w:ascii="Arial" w:eastAsia="等线" w:hAnsi="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rsidR="00BB2957" w:rsidRPr="00BB2957" w:rsidDel="007D60E9" w:rsidRDefault="00BB2957" w:rsidP="00BB2957">
            <w:pPr>
              <w:keepNext/>
              <w:keepLines/>
              <w:spacing w:after="0"/>
              <w:jc w:val="center"/>
              <w:rPr>
                <w:del w:id="74" w:author="Huawei_C" w:date="2022-09-24T18:12:00Z"/>
                <w:rFonts w:ascii="Arial" w:eastAsia="MS Mincho" w:hAnsi="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BB2957" w:rsidRPr="00BB2957" w:rsidDel="007D60E9" w:rsidRDefault="00BB2957" w:rsidP="00BB2957">
            <w:pPr>
              <w:keepNext/>
              <w:keepLines/>
              <w:spacing w:after="0"/>
              <w:jc w:val="center"/>
              <w:rPr>
                <w:del w:id="75" w:author="Huawei_C" w:date="2022-09-24T18:12:00Z"/>
                <w:rFonts w:ascii="Arial" w:eastAsia="等线" w:hAnsi="Arial"/>
                <w:sz w:val="18"/>
                <w:szCs w:val="18"/>
                <w:lang w:eastAsia="zh-CN"/>
              </w:rPr>
            </w:pPr>
          </w:p>
        </w:tc>
      </w:tr>
    </w:tbl>
    <w:p w:rsidR="00BB2957" w:rsidRDefault="00BB2957" w:rsidP="00BB2957">
      <w:pPr>
        <w:rPr>
          <w:ins w:id="76" w:author="Huawei_C" w:date="2022-09-24T18:09:00Z"/>
          <w:rFonts w:eastAsia="宋体"/>
          <w:lang w:eastAsia="en-GB"/>
        </w:rPr>
      </w:pP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D60E9" w:rsidTr="007D60E9">
        <w:trPr>
          <w:trHeight w:val="187"/>
          <w:tblHeader/>
          <w:jc w:val="center"/>
          <w:ins w:id="77" w:author="Huawei_C" w:date="2022-09-24T18:11:00Z"/>
        </w:trPr>
        <w:tc>
          <w:tcPr>
            <w:tcW w:w="1744" w:type="dxa"/>
            <w:vMerge w:val="restart"/>
            <w:tcBorders>
              <w:top w:val="single" w:sz="4" w:space="0" w:color="auto"/>
              <w:left w:val="single" w:sz="4" w:space="0" w:color="auto"/>
              <w:bottom w:val="single" w:sz="4" w:space="0" w:color="auto"/>
              <w:right w:val="single" w:sz="4" w:space="0" w:color="auto"/>
            </w:tcBorders>
            <w:hideMark/>
          </w:tcPr>
          <w:p w:rsidR="007D60E9" w:rsidRDefault="007D60E9">
            <w:pPr>
              <w:keepNext/>
              <w:keepLines/>
              <w:spacing w:after="0"/>
              <w:jc w:val="center"/>
              <w:rPr>
                <w:ins w:id="78" w:author="Huawei_C" w:date="2022-09-24T18:11:00Z"/>
                <w:rFonts w:ascii="Arial" w:hAnsi="Arial"/>
                <w:b/>
                <w:sz w:val="18"/>
              </w:rPr>
            </w:pPr>
            <w:ins w:id="79" w:author="Huawei_C" w:date="2022-09-24T18: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rsidR="007D60E9" w:rsidRDefault="007D60E9">
            <w:pPr>
              <w:pStyle w:val="TAH"/>
              <w:rPr>
                <w:ins w:id="80" w:author="Huawei_C" w:date="2022-09-24T18:11:00Z"/>
                <w:b w:val="0"/>
                <w:color w:val="000000" w:themeColor="text1"/>
              </w:rPr>
            </w:pPr>
            <w:proofErr w:type="spellStart"/>
            <w:ins w:id="81" w:author="Huawei_C" w:date="2022-09-24T18:11:00Z">
              <w:r>
                <w:rPr>
                  <w:color w:val="000000" w:themeColor="text1"/>
                </w:rPr>
                <w:t>ΔR</w:t>
              </w:r>
              <w:r>
                <w:rPr>
                  <w:color w:val="000000" w:themeColor="text1"/>
                  <w:vertAlign w:val="subscript"/>
                </w:rPr>
                <w:t>IB,c</w:t>
              </w:r>
              <w:proofErr w:type="spellEnd"/>
              <w:r>
                <w:rPr>
                  <w:color w:val="000000" w:themeColor="text1"/>
                </w:rPr>
                <w:t xml:space="preserve"> for E-UTRA band / NR band (dB)</w:t>
              </w:r>
            </w:ins>
          </w:p>
        </w:tc>
      </w:tr>
      <w:tr w:rsidR="007D60E9" w:rsidTr="007D60E9">
        <w:trPr>
          <w:trHeight w:val="187"/>
          <w:tblHeader/>
          <w:jc w:val="center"/>
          <w:ins w:id="82" w:author="Huawei_C" w:date="2022-09-24T18:11:00Z"/>
        </w:trPr>
        <w:tc>
          <w:tcPr>
            <w:tcW w:w="1744" w:type="dxa"/>
            <w:vMerge/>
            <w:tcBorders>
              <w:top w:val="single" w:sz="4" w:space="0" w:color="auto"/>
              <w:left w:val="single" w:sz="4" w:space="0" w:color="auto"/>
              <w:bottom w:val="single" w:sz="4" w:space="0" w:color="auto"/>
              <w:right w:val="single" w:sz="4" w:space="0" w:color="auto"/>
            </w:tcBorders>
            <w:vAlign w:val="center"/>
            <w:hideMark/>
          </w:tcPr>
          <w:p w:rsidR="007D60E9" w:rsidRDefault="007D60E9">
            <w:pPr>
              <w:spacing w:after="0"/>
              <w:rPr>
                <w:ins w:id="83" w:author="Huawei_C" w:date="2022-09-24T18:11: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rsidR="007D60E9" w:rsidRDefault="007D60E9">
            <w:pPr>
              <w:pStyle w:val="TAH"/>
              <w:rPr>
                <w:ins w:id="84" w:author="Huawei_C" w:date="2022-09-24T18:11:00Z"/>
                <w:b w:val="0"/>
                <w:color w:val="000000" w:themeColor="text1"/>
                <w:vertAlign w:val="superscript"/>
              </w:rPr>
            </w:pPr>
            <w:ins w:id="85" w:author="Huawei_C" w:date="2022-09-24T18:11:00Z">
              <w:r>
                <w:rPr>
                  <w:color w:val="000000" w:themeColor="text1"/>
                </w:rPr>
                <w:t>Component band in order of bands in configuration</w:t>
              </w:r>
            </w:ins>
          </w:p>
        </w:tc>
      </w:tr>
      <w:tr w:rsidR="007D60E9" w:rsidTr="007D60E9">
        <w:trPr>
          <w:trHeight w:val="187"/>
          <w:jc w:val="center"/>
          <w:ins w:id="86" w:author="Huawei_C" w:date="2022-09-24T18:11:00Z"/>
        </w:trPr>
        <w:tc>
          <w:tcPr>
            <w:tcW w:w="1744" w:type="dxa"/>
            <w:tcBorders>
              <w:top w:val="single" w:sz="4" w:space="0" w:color="auto"/>
              <w:left w:val="single" w:sz="4" w:space="0" w:color="auto"/>
              <w:bottom w:val="single" w:sz="4" w:space="0" w:color="auto"/>
              <w:right w:val="single" w:sz="4" w:space="0" w:color="auto"/>
            </w:tcBorders>
          </w:tcPr>
          <w:p w:rsidR="007D60E9" w:rsidRDefault="007D60E9">
            <w:pPr>
              <w:keepNext/>
              <w:keepLines/>
              <w:spacing w:after="0"/>
              <w:jc w:val="center"/>
              <w:rPr>
                <w:ins w:id="87" w:author="Huawei_C" w:date="2022-09-24T18:11:00Z"/>
                <w:rFonts w:ascii="Arial" w:hAnsi="Arial"/>
                <w:sz w:val="18"/>
              </w:rPr>
            </w:pPr>
          </w:p>
        </w:tc>
        <w:tc>
          <w:tcPr>
            <w:tcW w:w="2299" w:type="dxa"/>
            <w:tcBorders>
              <w:top w:val="single" w:sz="4" w:space="0" w:color="auto"/>
              <w:left w:val="single" w:sz="4" w:space="0" w:color="auto"/>
              <w:bottom w:val="single" w:sz="4" w:space="0" w:color="auto"/>
              <w:right w:val="single" w:sz="4" w:space="0" w:color="auto"/>
            </w:tcBorders>
            <w:vAlign w:val="center"/>
          </w:tcPr>
          <w:p w:rsidR="007D60E9" w:rsidRDefault="007D60E9">
            <w:pPr>
              <w:keepNext/>
              <w:keepLines/>
              <w:spacing w:after="0"/>
              <w:jc w:val="center"/>
              <w:rPr>
                <w:ins w:id="88" w:author="Huawei_C" w:date="2022-09-24T18:11:00Z"/>
                <w:rFonts w:ascii="Arial" w:hAnsi="Arial"/>
                <w:sz w:val="18"/>
                <w:lang w:eastAsia="ja-JP"/>
              </w:rPr>
            </w:pPr>
          </w:p>
        </w:tc>
        <w:tc>
          <w:tcPr>
            <w:tcW w:w="2299" w:type="dxa"/>
            <w:tcBorders>
              <w:top w:val="single" w:sz="4" w:space="0" w:color="auto"/>
              <w:left w:val="single" w:sz="4" w:space="0" w:color="auto"/>
              <w:bottom w:val="single" w:sz="4" w:space="0" w:color="auto"/>
              <w:right w:val="single" w:sz="4" w:space="0" w:color="auto"/>
            </w:tcBorders>
            <w:vAlign w:val="center"/>
          </w:tcPr>
          <w:p w:rsidR="007D60E9" w:rsidRDefault="007D60E9">
            <w:pPr>
              <w:keepNext/>
              <w:keepLines/>
              <w:spacing w:after="0"/>
              <w:jc w:val="center"/>
              <w:rPr>
                <w:ins w:id="89" w:author="Huawei_C" w:date="2022-09-24T18:11:00Z"/>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rsidR="007D60E9" w:rsidRDefault="007D60E9">
            <w:pPr>
              <w:keepNext/>
              <w:keepLines/>
              <w:spacing w:after="0"/>
              <w:jc w:val="center"/>
              <w:rPr>
                <w:ins w:id="90" w:author="Huawei_C" w:date="2022-09-24T18:11:00Z"/>
                <w:rFonts w:ascii="Arial" w:hAnsi="Arial"/>
                <w:sz w:val="18"/>
                <w:lang w:eastAsia="zh-CN"/>
              </w:rPr>
            </w:pPr>
          </w:p>
        </w:tc>
      </w:tr>
    </w:tbl>
    <w:p w:rsidR="007D60E9" w:rsidRPr="00BB2957" w:rsidRDefault="007D60E9" w:rsidP="00BB2957">
      <w:pPr>
        <w:rPr>
          <w:rFonts w:eastAsia="宋体"/>
          <w:lang w:eastAsia="en-GB"/>
        </w:rPr>
      </w:pPr>
    </w:p>
    <w:p w:rsidR="00BB2957" w:rsidRPr="00BB2957" w:rsidRDefault="00BB2957" w:rsidP="00BB2957">
      <w:pPr>
        <w:keepNext/>
        <w:keepLines/>
        <w:spacing w:before="120"/>
        <w:ind w:left="1134" w:hanging="1134"/>
        <w:outlineLvl w:val="2"/>
        <w:rPr>
          <w:rFonts w:ascii="Arial" w:eastAsia="宋体" w:hAnsi="Arial"/>
          <w:sz w:val="28"/>
          <w:lang w:eastAsia="en-GB"/>
        </w:rPr>
      </w:pPr>
      <w:bookmarkStart w:id="91" w:name="_Toc46742704"/>
      <w:proofErr w:type="gramStart"/>
      <w:r w:rsidRPr="00BB2957">
        <w:rPr>
          <w:rFonts w:ascii="Arial" w:eastAsia="宋体" w:hAnsi="Arial" w:hint="eastAsia"/>
          <w:sz w:val="28"/>
          <w:lang w:eastAsia="en-GB"/>
        </w:rPr>
        <w:t>5</w:t>
      </w:r>
      <w:r w:rsidRPr="00BB2957">
        <w:rPr>
          <w:rFonts w:ascii="Arial" w:eastAsia="宋体" w:hAnsi="Arial"/>
          <w:sz w:val="28"/>
          <w:lang w:eastAsia="en-GB"/>
        </w:rPr>
        <w:t>.x</w:t>
      </w:r>
      <w:r w:rsidRPr="00BB2957">
        <w:rPr>
          <w:rFonts w:ascii="Arial" w:eastAsia="宋体" w:hAnsi="Arial" w:hint="eastAsia"/>
          <w:sz w:val="28"/>
          <w:lang w:eastAsia="en-GB"/>
        </w:rPr>
        <w:t>.</w:t>
      </w:r>
      <w:r w:rsidRPr="00BB2957">
        <w:rPr>
          <w:rFonts w:ascii="Arial" w:eastAsia="宋体" w:hAnsi="Arial"/>
          <w:sz w:val="28"/>
          <w:lang w:eastAsia="en-GB"/>
        </w:rPr>
        <w:t>4</w:t>
      </w:r>
      <w:proofErr w:type="gramEnd"/>
      <w:r w:rsidRPr="00BB2957">
        <w:rPr>
          <w:rFonts w:ascii="Arial" w:eastAsia="宋体" w:hAnsi="Arial"/>
          <w:sz w:val="28"/>
          <w:lang w:eastAsia="en-GB"/>
        </w:rPr>
        <w:tab/>
        <w:t>Reference sensitivity exceptions</w:t>
      </w:r>
      <w:bookmarkEnd w:id="91"/>
    </w:p>
    <w:p w:rsidR="00BB2957" w:rsidRPr="00BB2957" w:rsidRDefault="00BB2957" w:rsidP="00BB2957">
      <w:pPr>
        <w:rPr>
          <w:rFonts w:eastAsia="宋体"/>
          <w:i/>
          <w:color w:val="0000FF"/>
          <w:lang w:eastAsia="en-GB"/>
        </w:rPr>
      </w:pPr>
      <w:r w:rsidRPr="00BB2957">
        <w:rPr>
          <w:rFonts w:eastAsia="宋体"/>
          <w:i/>
          <w:color w:val="0000FF"/>
          <w:lang w:eastAsia="en-GB"/>
        </w:rPr>
        <w:t>&lt; Editor’s note: text will be added only for reference sensitivity exceptions for intermodulation interference due to dual uplink operation for DC in NR FR1 involving three bands &gt;</w:t>
      </w:r>
    </w:p>
    <w:p w:rsidR="00BB2957" w:rsidRPr="00BB2957" w:rsidRDefault="00BB2957" w:rsidP="002C6508">
      <w:pPr>
        <w:pStyle w:val="B10"/>
        <w:overflowPunct/>
        <w:autoSpaceDE/>
        <w:autoSpaceDN/>
        <w:adjustRightInd/>
        <w:ind w:left="0" w:firstLine="0"/>
        <w:jc w:val="both"/>
        <w:textAlignment w:val="auto"/>
        <w:rPr>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721" w:rsidRDefault="00961721">
      <w:r>
        <w:separator/>
      </w:r>
    </w:p>
  </w:endnote>
  <w:endnote w:type="continuationSeparator" w:id="0">
    <w:p w:rsidR="00961721" w:rsidRDefault="00961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483" w:rsidRDefault="00DB548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721" w:rsidRDefault="00961721">
      <w:r>
        <w:separator/>
      </w:r>
    </w:p>
  </w:footnote>
  <w:footnote w:type="continuationSeparator" w:id="0">
    <w:p w:rsidR="00961721" w:rsidRDefault="009617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
    <w15:presenceInfo w15:providerId="None" w15:userId="Huawei_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75F"/>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800"/>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37E"/>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1D4"/>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0E8B"/>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6DB"/>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5DCA"/>
    <w:rsid w:val="003A609A"/>
    <w:rsid w:val="003A76F1"/>
    <w:rsid w:val="003A7929"/>
    <w:rsid w:val="003A7986"/>
    <w:rsid w:val="003A7BFB"/>
    <w:rsid w:val="003A7E9E"/>
    <w:rsid w:val="003B063D"/>
    <w:rsid w:val="003B070C"/>
    <w:rsid w:val="003B07CE"/>
    <w:rsid w:val="003B08C9"/>
    <w:rsid w:val="003B1131"/>
    <w:rsid w:val="003B1337"/>
    <w:rsid w:val="003B149F"/>
    <w:rsid w:val="003B14D3"/>
    <w:rsid w:val="003B1C9D"/>
    <w:rsid w:val="003B1DBA"/>
    <w:rsid w:val="003B1F56"/>
    <w:rsid w:val="003B2249"/>
    <w:rsid w:val="003B2704"/>
    <w:rsid w:val="003B2F85"/>
    <w:rsid w:val="003B2FD4"/>
    <w:rsid w:val="003B33CB"/>
    <w:rsid w:val="003B413C"/>
    <w:rsid w:val="003B44F7"/>
    <w:rsid w:val="003B477E"/>
    <w:rsid w:val="003B4A43"/>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1C6A"/>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AF"/>
    <w:rsid w:val="003D56E0"/>
    <w:rsid w:val="003D598F"/>
    <w:rsid w:val="003D5C37"/>
    <w:rsid w:val="003D6447"/>
    <w:rsid w:val="003D71CE"/>
    <w:rsid w:val="003D749C"/>
    <w:rsid w:val="003E01AA"/>
    <w:rsid w:val="003E1296"/>
    <w:rsid w:val="003E143D"/>
    <w:rsid w:val="003E162A"/>
    <w:rsid w:val="003E16B3"/>
    <w:rsid w:val="003E203F"/>
    <w:rsid w:val="003E29D8"/>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3473"/>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ABC"/>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351B"/>
    <w:rsid w:val="004E46A3"/>
    <w:rsid w:val="004E5418"/>
    <w:rsid w:val="004E5645"/>
    <w:rsid w:val="004E61B6"/>
    <w:rsid w:val="004E65BD"/>
    <w:rsid w:val="004E6AFF"/>
    <w:rsid w:val="004E6B02"/>
    <w:rsid w:val="004E76F5"/>
    <w:rsid w:val="004E76FB"/>
    <w:rsid w:val="004F0163"/>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2F0"/>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3BDA"/>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93B"/>
    <w:rsid w:val="00632D81"/>
    <w:rsid w:val="00632E8A"/>
    <w:rsid w:val="006330F0"/>
    <w:rsid w:val="006331FF"/>
    <w:rsid w:val="00633555"/>
    <w:rsid w:val="00633786"/>
    <w:rsid w:val="00633CB5"/>
    <w:rsid w:val="0063456D"/>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145"/>
    <w:rsid w:val="006930A3"/>
    <w:rsid w:val="006933C9"/>
    <w:rsid w:val="00694217"/>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2BE"/>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6DB"/>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489"/>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16C"/>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0E9"/>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45F"/>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7F9"/>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52A"/>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721"/>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6E3"/>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F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BF0"/>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2DF"/>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BCA"/>
    <w:rsid w:val="00B83D94"/>
    <w:rsid w:val="00B83EAB"/>
    <w:rsid w:val="00B83FF6"/>
    <w:rsid w:val="00B84179"/>
    <w:rsid w:val="00B84388"/>
    <w:rsid w:val="00B844B3"/>
    <w:rsid w:val="00B845D3"/>
    <w:rsid w:val="00B86589"/>
    <w:rsid w:val="00B879B1"/>
    <w:rsid w:val="00B90470"/>
    <w:rsid w:val="00B906C5"/>
    <w:rsid w:val="00B9129A"/>
    <w:rsid w:val="00B91DDC"/>
    <w:rsid w:val="00B924E1"/>
    <w:rsid w:val="00B925D4"/>
    <w:rsid w:val="00B927A3"/>
    <w:rsid w:val="00B9382D"/>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957"/>
    <w:rsid w:val="00BB2BBB"/>
    <w:rsid w:val="00BB2DF2"/>
    <w:rsid w:val="00BB3B49"/>
    <w:rsid w:val="00BB3CB1"/>
    <w:rsid w:val="00BB442E"/>
    <w:rsid w:val="00BB488B"/>
    <w:rsid w:val="00BB4A0F"/>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08"/>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152"/>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483"/>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6BE"/>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2F65"/>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4893"/>
    <w:rsid w:val="00E85AF4"/>
    <w:rsid w:val="00E85FE3"/>
    <w:rsid w:val="00E8639A"/>
    <w:rsid w:val="00E867E2"/>
    <w:rsid w:val="00E87067"/>
    <w:rsid w:val="00E87B44"/>
    <w:rsid w:val="00E87F85"/>
    <w:rsid w:val="00E90341"/>
    <w:rsid w:val="00E9034B"/>
    <w:rsid w:val="00E90435"/>
    <w:rsid w:val="00E909A1"/>
    <w:rsid w:val="00E90E4D"/>
    <w:rsid w:val="00E912C6"/>
    <w:rsid w:val="00E9174E"/>
    <w:rsid w:val="00E922E4"/>
    <w:rsid w:val="00E92A69"/>
    <w:rsid w:val="00E9301B"/>
    <w:rsid w:val="00E93CB0"/>
    <w:rsid w:val="00E94169"/>
    <w:rsid w:val="00E9416B"/>
    <w:rsid w:val="00E941A2"/>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38B"/>
    <w:rsid w:val="00EA36F6"/>
    <w:rsid w:val="00EA38D3"/>
    <w:rsid w:val="00EA3ACE"/>
    <w:rsid w:val="00EA3F91"/>
    <w:rsid w:val="00EA4125"/>
    <w:rsid w:val="00EA43C7"/>
    <w:rsid w:val="00EA440E"/>
    <w:rsid w:val="00EA50CD"/>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69B8"/>
    <w:rsid w:val="00EE716D"/>
    <w:rsid w:val="00EE73F4"/>
    <w:rsid w:val="00EE7666"/>
    <w:rsid w:val="00EF0454"/>
    <w:rsid w:val="00EF0B28"/>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15B"/>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A1C7F8-4534-4091-A174-AAE91D6E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locked/>
    <w:rsid w:val="00DB5483"/>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2481">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5943012">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738360497">
      <w:bodyDiv w:val="1"/>
      <w:marLeft w:val="0"/>
      <w:marRight w:val="0"/>
      <w:marTop w:val="0"/>
      <w:marBottom w:val="0"/>
      <w:divBdr>
        <w:top w:val="none" w:sz="0" w:space="0" w:color="auto"/>
        <w:left w:val="none" w:sz="0" w:space="0" w:color="auto"/>
        <w:bottom w:val="none" w:sz="0" w:space="0" w:color="auto"/>
        <w:right w:val="none" w:sz="0" w:space="0" w:color="auto"/>
      </w:divBdr>
    </w:div>
    <w:div w:id="858468116">
      <w:bodyDiv w:val="1"/>
      <w:marLeft w:val="0"/>
      <w:marRight w:val="0"/>
      <w:marTop w:val="0"/>
      <w:marBottom w:val="0"/>
      <w:divBdr>
        <w:top w:val="none" w:sz="0" w:space="0" w:color="auto"/>
        <w:left w:val="none" w:sz="0" w:space="0" w:color="auto"/>
        <w:bottom w:val="none" w:sz="0" w:space="0" w:color="auto"/>
        <w:right w:val="none" w:sz="0" w:space="0" w:color="auto"/>
      </w:divBdr>
    </w:div>
    <w:div w:id="872037819">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153622">
      <w:bodyDiv w:val="1"/>
      <w:marLeft w:val="0"/>
      <w:marRight w:val="0"/>
      <w:marTop w:val="0"/>
      <w:marBottom w:val="0"/>
      <w:divBdr>
        <w:top w:val="none" w:sz="0" w:space="0" w:color="auto"/>
        <w:left w:val="none" w:sz="0" w:space="0" w:color="auto"/>
        <w:bottom w:val="none" w:sz="0" w:space="0" w:color="auto"/>
        <w:right w:val="none" w:sz="0" w:space="0" w:color="auto"/>
      </w:divBdr>
    </w:div>
    <w:div w:id="1091700431">
      <w:bodyDiv w:val="1"/>
      <w:marLeft w:val="0"/>
      <w:marRight w:val="0"/>
      <w:marTop w:val="0"/>
      <w:marBottom w:val="0"/>
      <w:divBdr>
        <w:top w:val="none" w:sz="0" w:space="0" w:color="auto"/>
        <w:left w:val="none" w:sz="0" w:space="0" w:color="auto"/>
        <w:bottom w:val="none" w:sz="0" w:space="0" w:color="auto"/>
        <w:right w:val="none" w:sz="0" w:space="0" w:color="auto"/>
      </w:divBdr>
    </w:div>
    <w:div w:id="1102801006">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43697692">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2651844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0158300">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14519321">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9000874">
      <w:bodyDiv w:val="1"/>
      <w:marLeft w:val="0"/>
      <w:marRight w:val="0"/>
      <w:marTop w:val="0"/>
      <w:marBottom w:val="0"/>
      <w:divBdr>
        <w:top w:val="none" w:sz="0" w:space="0" w:color="auto"/>
        <w:left w:val="none" w:sz="0" w:space="0" w:color="auto"/>
        <w:bottom w:val="none" w:sz="0" w:space="0" w:color="auto"/>
        <w:right w:val="none" w:sz="0" w:space="0" w:color="auto"/>
      </w:divBdr>
    </w:div>
    <w:div w:id="1950966983">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613753">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0877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879D7-7522-4F73-B4AA-ACA34DFE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TotalTime>
  <Pages>2</Pages>
  <Words>256</Words>
  <Characters>1461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Huawei_C</cp:lastModifiedBy>
  <cp:revision>6</cp:revision>
  <cp:lastPrinted>2010-01-07T02:23:00Z</cp:lastPrinted>
  <dcterms:created xsi:type="dcterms:W3CDTF">2022-09-24T10:00:00Z</dcterms:created>
  <dcterms:modified xsi:type="dcterms:W3CDTF">2022-09-30T11:48:00Z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(3)TbNIbnuXLtm70/OBMvHshl8EweBBLkv75QQaKr2cPcfO/gWYZm9NOSmU8MwAW0ep6cALL/LR
Vm7zl0wJypCFSx9pamG7MWTHFuxj+BdmF9oUo25Zv/0Vp8B6NaieggTWk3YTRQZNLcsuvFX9
3Wo8cCm4BxmESeWGj/TVLhivLSfldYprQZ87wc8KwoeIsK6MA8GaZL/EytgkWPCq+W0dL/ar
6VsAByTmpWdzPni/8D</vt:lpwstr>
  </property>
  <property fmtid="{D5CDD505-2E9C-101B-9397-08002B2CF9AE}" pid="15" name="_2015_ms_pID_725343_00">
    <vt:lpwstr>_2015_ms_pID_725343</vt:lpwstr>
  </property>
  <property fmtid="{D5CDD505-2E9C-101B-9397-08002B2CF9AE}" pid="16" name="_2015_ms_pID_7253431">
    <vt:lpwstr>8IWZt72gELiy2Uo/KBI+gIqLv6MPSMsaXvTrIa7bVVFLnHpiuJbHm9
x6AG82m6/uMHRDA7L2y6B0rObcgg8oAzk+hUBqrUAP/GPc79trASysixQ3Pmx+So6/JuQo96
mLP81ctAvgyWt2HlZXkGGeoNQwqTJL5TrE3CDI/7pXDphjsFpCUaodXTfNBTY5cksrplFXrx
oBAYKvBE1cyE1wtIP/3q+HfQ/yQV7BwcpPGN</vt:lpwstr>
  </property>
  <property fmtid="{D5CDD505-2E9C-101B-9397-08002B2CF9AE}" pid="17" name="_2015_ms_pID_7253431_00">
    <vt:lpwstr>_2015_ms_pID_7253431</vt:lpwstr>
  </property>
  <property fmtid="{D5CDD505-2E9C-101B-9397-08002B2CF9AE}" pid="18" name="_2015_ms_pID_7253432">
    <vt:lpwstr>DA==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